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rFonts w:hint="eastAsia" w:eastAsia="宋体"/>
          <w:b/>
          <w:i/>
          <w:sz w:val="28"/>
          <w:lang w:val="en-US" w:eastAsia="zh-CN"/>
        </w:rPr>
      </w:pPr>
      <w:r>
        <w:rPr>
          <w:b/>
          <w:sz w:val="24"/>
        </w:rPr>
        <w:t>3GPP TSG-RAN WG3 Meeting #119</w:t>
      </w:r>
      <w:r>
        <w:rPr>
          <w:b/>
          <w:i/>
          <w:sz w:val="28"/>
        </w:rPr>
        <w:tab/>
      </w:r>
      <w:bookmarkStart w:id="66" w:name="_GoBack"/>
      <w:r>
        <w:rPr>
          <w:rFonts w:hint="eastAsia"/>
          <w:b/>
          <w:i/>
          <w:sz w:val="28"/>
        </w:rPr>
        <w:t>R3-23068</w:t>
      </w:r>
      <w:r>
        <w:rPr>
          <w:rFonts w:hint="eastAsia" w:eastAsia="宋体"/>
          <w:b/>
          <w:i/>
          <w:sz w:val="28"/>
          <w:lang w:val="en-US" w:eastAsia="zh-CN"/>
        </w:rPr>
        <w:t>7</w:t>
      </w:r>
      <w:bookmarkEnd w:id="66"/>
    </w:p>
    <w:p>
      <w:pPr>
        <w:pStyle w:val="81"/>
        <w:outlineLvl w:val="0"/>
        <w:rPr>
          <w:b/>
          <w:sz w:val="24"/>
        </w:rPr>
      </w:pPr>
      <w:r>
        <w:rPr>
          <w:rFonts w:cs="Arial"/>
          <w:b/>
          <w:sz w:val="24"/>
          <w:szCs w:val="24"/>
        </w:rPr>
        <w:t>Athens, Greece, 27 February – 3 March, 2023</w:t>
      </w: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38.423</w:t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0995</w:t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rPr>
                <w:b/>
                <w:sz w:val="32"/>
              </w:rPr>
              <w:t>1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7</w:t>
            </w:r>
            <w:r>
              <w:rPr>
                <w:b/>
                <w:sz w:val="32"/>
              </w:rPr>
              <w:t>.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3</w:t>
            </w:r>
            <w:r>
              <w:rPr>
                <w:b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HELP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38" w:hRule="atLeast"/>
        </w:trPr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 w:eastAsia="宋体"/>
                <w:lang w:val="en-US" w:eastAsia="zh-CN"/>
              </w:rPr>
              <w:t>ASN.1 Corr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ection of </w:t>
            </w:r>
            <w:r>
              <w:rPr>
                <w:rFonts w:hint="eastAsia" w:ascii="Arial" w:hAnsi="Arial" w:eastAsia="宋体"/>
                <w:lang w:val="en-US" w:eastAsia="ja-JP"/>
              </w:rPr>
              <w:t>MDT Configuration-NR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Theme="minorEastAsia"/>
                <w:lang w:eastAsia="zh-CN"/>
              </w:rPr>
              <w:t>ZTE, CATT, Samsung, Ericsson, Huawei, China Mobile, China Unicom, China Telecom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R3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  <w:rPr>
                <w:lang w:val="fr-FR"/>
              </w:rPr>
            </w:pPr>
            <w:r>
              <w:rPr>
                <w:lang w:val="fr-FR" w:eastAsia="zh-CN"/>
              </w:rPr>
              <w:t>NR_SON_MDT-Core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  <w:rPr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2023-02-27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rFonts w:hint="eastAsia" w:eastAsia="宋体"/>
                <w:b/>
                <w:bC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t>Rel-1</w:t>
            </w:r>
            <w:r>
              <w:rPr>
                <w:rFonts w:hint="eastAsia" w:eastAsia="宋体"/>
                <w:lang w:val="en-US" w:eastAsia="zh-CN"/>
              </w:rPr>
              <w:t>7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cs="Arial"/>
                <w:iCs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Value range of ASN.1 part for 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signalling Based MDT PLMN List IE and Logging Interval IE in  </w:t>
            </w:r>
            <w:r>
              <w:rPr>
                <w:rFonts w:hint="eastAsia" w:ascii="Arial" w:hAnsi="Arial" w:eastAsia="宋体"/>
                <w:lang w:val="en-US" w:eastAsia="ja-JP"/>
              </w:rPr>
              <w:t>MDT Configuration-NR</w:t>
            </w:r>
            <w:r>
              <w:rPr>
                <w:rFonts w:hint="eastAsia" w:ascii="Arial" w:hAnsi="Arial" w:eastAsia="宋体"/>
                <w:lang w:val="en-US" w:eastAsia="zh-CN"/>
              </w:rPr>
              <w:t xml:space="preserve"> are</w:t>
            </w:r>
            <w:r>
              <w:rPr>
                <w:rFonts w:hint="eastAsia" w:eastAsia="宋体"/>
                <w:lang w:val="en-US" w:eastAsia="zh-CN"/>
              </w:rPr>
              <w:t xml:space="preserve"> not fully aligned with </w:t>
            </w:r>
            <w:r>
              <w:rPr>
                <w:lang w:val="en-US"/>
              </w:rPr>
              <w:t>Tabular</w:t>
            </w:r>
            <w:r>
              <w:rPr>
                <w:rFonts w:hint="eastAsia" w:cs="Arial"/>
                <w:iCs/>
                <w:lang w:val="en-US" w:eastAsia="zh-CN"/>
              </w:rPr>
              <w:t>.</w:t>
            </w:r>
          </w:p>
          <w:p>
            <w:pPr>
              <w:pStyle w:val="81"/>
              <w:spacing w:after="0"/>
              <w:rPr>
                <w:rFonts w:hint="eastAsia" w:cs="Arial"/>
                <w:iCs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hint="eastAsia" w:cs="Arial"/>
                <w:iCs/>
                <w:lang w:val="en-US" w:eastAsia="zh-CN"/>
              </w:rPr>
            </w:pPr>
            <w:r>
              <w:rPr>
                <w:rFonts w:hint="eastAsia" w:cs="Arial"/>
                <w:iCs/>
                <w:lang w:val="en-US" w:eastAsia="zh-CN"/>
              </w:rPr>
              <w:t xml:space="preserve">1: One </w:t>
            </w:r>
            <w:r>
              <w:rPr>
                <w:lang w:eastAsia="ja-JP"/>
              </w:rPr>
              <w:t xml:space="preserve">ENUMERATED </w:t>
            </w:r>
            <w:r>
              <w:rPr>
                <w:rFonts w:hint="eastAsia" w:cs="Arial"/>
                <w:iCs/>
                <w:lang w:val="en-US" w:eastAsia="zh-CN"/>
              </w:rPr>
              <w:t xml:space="preserve">value </w:t>
            </w:r>
            <w:r>
              <w:rPr>
                <w:rFonts w:hint="default" w:cs="Arial"/>
                <w:iCs/>
                <w:lang w:val="en-US" w:eastAsia="zh-CN"/>
              </w:rPr>
              <w:t>‘</w:t>
            </w:r>
            <w:r>
              <w:rPr>
                <w:rFonts w:hint="eastAsia" w:cs="Arial"/>
                <w:iCs/>
                <w:lang w:val="en-US" w:eastAsia="zh-CN"/>
              </w:rPr>
              <w:t>infinite</w:t>
            </w:r>
            <w:r>
              <w:rPr>
                <w:rFonts w:hint="default" w:cs="Arial"/>
                <w:iCs/>
                <w:lang w:val="en-US" w:eastAsia="zh-CN"/>
              </w:rPr>
              <w:t>’</w:t>
            </w:r>
            <w:r>
              <w:rPr>
                <w:rFonts w:hint="eastAsia" w:cs="Arial"/>
                <w:iCs/>
                <w:lang w:val="en-US" w:eastAsia="zh-CN"/>
              </w:rPr>
              <w:t xml:space="preserve"> is missing in the ASN.1 part of </w:t>
            </w:r>
            <w:r>
              <w:rPr>
                <w:rFonts w:hint="eastAsia" w:ascii="Arial" w:hAnsi="Arial" w:eastAsia="宋体"/>
                <w:lang w:val="en-US" w:eastAsia="zh-CN"/>
              </w:rPr>
              <w:t>Logging Interval IE</w:t>
            </w:r>
            <w:r>
              <w:rPr>
                <w:rFonts w:hint="eastAsia" w:cs="Arial"/>
                <w:iCs/>
                <w:lang w:val="en-US" w:eastAsia="zh-CN"/>
              </w:rPr>
              <w:t>.</w:t>
            </w:r>
          </w:p>
          <w:p>
            <w:pPr>
              <w:pStyle w:val="81"/>
              <w:spacing w:after="0"/>
              <w:rPr>
                <w:rFonts w:hint="eastAsia" w:ascii="Arial" w:hAnsi="Arial" w:eastAsia="宋体"/>
                <w:lang w:val="en-US" w:eastAsia="zh-CN"/>
              </w:rPr>
            </w:pPr>
            <w:r>
              <w:rPr>
                <w:rFonts w:hint="eastAsia" w:cs="Arial"/>
                <w:iCs/>
                <w:lang w:val="en-US" w:eastAsia="zh-CN"/>
              </w:rPr>
              <w:t xml:space="preserve">2: The ASN.1 part of </w:t>
            </w:r>
            <w:r>
              <w:rPr>
                <w:rFonts w:hint="eastAsia" w:ascii="Arial" w:hAnsi="Arial" w:eastAsia="宋体"/>
                <w:lang w:val="en-US" w:eastAsia="zh-CN"/>
              </w:rPr>
              <w:t>signalling Based MDT PLMN List IE is Mandatory while in the tabular the IE is optional.</w:t>
            </w:r>
          </w:p>
          <w:p>
            <w:pPr>
              <w:pStyle w:val="81"/>
              <w:spacing w:after="0"/>
              <w:rPr>
                <w:rFonts w:hint="default" w:cs="Arial"/>
                <w:iCs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 xml:space="preserve">3: The ASN.1 part value range of </w:t>
            </w:r>
            <w:r>
              <w:rPr>
                <w:rFonts w:eastAsia="宋体"/>
                <w:lang w:eastAsia="ja-JP"/>
              </w:rPr>
              <w:t>Threshold RSRP</w:t>
            </w:r>
            <w:r>
              <w:rPr>
                <w:rFonts w:hint="eastAsia" w:eastAsia="宋体"/>
                <w:lang w:val="en-US" w:eastAsia="zh-CN"/>
              </w:rPr>
              <w:t xml:space="preserve"> and </w:t>
            </w:r>
            <w:r>
              <w:rPr>
                <w:rFonts w:eastAsia="宋体"/>
                <w:lang w:eastAsia="ja-JP"/>
              </w:rPr>
              <w:t>Threshold RSR</w:t>
            </w:r>
            <w:r>
              <w:rPr>
                <w:rFonts w:hint="eastAsia" w:eastAsia="宋体"/>
                <w:lang w:val="en-US" w:eastAsia="zh-CN"/>
              </w:rPr>
              <w:t>Q inside M1 Configuration IE are not in line with the value range in the tabular.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rPr>
                <w:rFonts w:hint="eastAsia" w:ascii="Arial" w:hAnsi="Arial" w:eastAsia="宋体" w:cs="Times New Roman"/>
                <w:lang w:val="en-US" w:eastAsia="zh-CN"/>
              </w:rPr>
            </w:pPr>
            <w:r>
              <w:rPr>
                <w:rFonts w:hint="eastAsia" w:cs="Arial"/>
                <w:iCs/>
                <w:color w:val="000000"/>
                <w:lang w:val="en-US" w:eastAsia="zh-CN"/>
              </w:rPr>
              <w:t xml:space="preserve">1: </w:t>
            </w:r>
            <w:r>
              <w:rPr>
                <w:rFonts w:cs="Arial"/>
                <w:iCs/>
                <w:color w:val="000000"/>
                <w:lang w:val="en-US" w:eastAsia="zh-CN"/>
              </w:rPr>
              <w:t>Add</w:t>
            </w:r>
            <w:r>
              <w:rPr>
                <w:rFonts w:hint="eastAsia" w:cs="Arial"/>
                <w:iCs/>
                <w:color w:val="000000"/>
                <w:lang w:val="en-US" w:eastAsia="zh-CN"/>
              </w:rPr>
              <w:t xml:space="preserve">ing </w:t>
            </w:r>
            <w:r>
              <w:rPr>
                <w:rFonts w:cs="Arial"/>
                <w:iCs/>
                <w:color w:val="000000"/>
                <w:lang w:val="en-US" w:eastAsia="zh-CN"/>
              </w:rPr>
              <w:t xml:space="preserve"> </w:t>
            </w:r>
            <w:r>
              <w:rPr>
                <w:rFonts w:hint="eastAsia" w:cs="Arial"/>
                <w:iCs/>
                <w:color w:val="000000"/>
                <w:lang w:val="en-US" w:eastAsia="zh-CN"/>
              </w:rPr>
              <w:t xml:space="preserve">missing </w:t>
            </w:r>
            <w:r>
              <w:rPr>
                <w:lang w:eastAsia="ja-JP"/>
              </w:rPr>
              <w:t xml:space="preserve">ENUMERATED </w:t>
            </w:r>
            <w:r>
              <w:rPr>
                <w:rFonts w:hint="eastAsia" w:cs="Arial"/>
                <w:iCs/>
                <w:lang w:val="en-US" w:eastAsia="zh-CN"/>
              </w:rPr>
              <w:t xml:space="preserve">value </w:t>
            </w:r>
            <w:r>
              <w:rPr>
                <w:rFonts w:hint="default" w:cs="Arial"/>
                <w:iCs/>
                <w:lang w:val="en-US" w:eastAsia="zh-CN"/>
              </w:rPr>
              <w:t>‘</w:t>
            </w:r>
            <w:r>
              <w:rPr>
                <w:rFonts w:hint="eastAsia" w:cs="Arial"/>
                <w:iCs/>
                <w:lang w:val="en-US" w:eastAsia="zh-CN"/>
              </w:rPr>
              <w:t>infinite</w:t>
            </w:r>
            <w:r>
              <w:rPr>
                <w:rFonts w:hint="default" w:cs="Arial"/>
                <w:iCs/>
                <w:lang w:val="en-US" w:eastAsia="zh-CN"/>
              </w:rPr>
              <w:t>’</w:t>
            </w:r>
            <w:r>
              <w:rPr>
                <w:rFonts w:hint="eastAsia" w:cs="Arial"/>
                <w:iCs/>
                <w:lang w:val="en-US" w:eastAsia="zh-CN"/>
              </w:rPr>
              <w:t xml:space="preserve"> in </w:t>
            </w:r>
            <w:r>
              <w:rPr>
                <w:rFonts w:eastAsia="宋体"/>
                <w:snapToGrid w:val="0"/>
              </w:rPr>
              <w:t>LoggingInterval</w:t>
            </w:r>
            <w:r>
              <w:rPr>
                <w:rFonts w:hint="eastAsia" w:ascii="Arial" w:hAnsi="Arial" w:eastAsia="宋体" w:cs="Times New Roman"/>
                <w:lang w:val="en-US" w:eastAsia="zh-CN"/>
              </w:rPr>
              <w:t>.</w:t>
            </w:r>
          </w:p>
          <w:p>
            <w:pPr>
              <w:pStyle w:val="81"/>
              <w:spacing w:after="0"/>
              <w:rPr>
                <w:rFonts w:hint="eastAsia" w:eastAsia="宋体"/>
                <w:snapToGrid w:val="0"/>
                <w:lang w:val="en-US" w:eastAsia="zh-CN"/>
              </w:rPr>
            </w:pPr>
            <w:r>
              <w:rPr>
                <w:rFonts w:hint="eastAsia" w:ascii="Arial" w:hAnsi="Arial" w:eastAsia="宋体" w:cs="Times New Roman"/>
                <w:lang w:val="en-US" w:eastAsia="zh-CN"/>
              </w:rPr>
              <w:t xml:space="preserve">2: Change Mandatory to Optional for </w:t>
            </w:r>
            <w:r>
              <w:rPr>
                <w:rFonts w:eastAsia="宋体"/>
                <w:snapToGrid w:val="0"/>
              </w:rPr>
              <w:t>signallingBasedMDTPLMNList</w:t>
            </w:r>
            <w:r>
              <w:rPr>
                <w:rFonts w:hint="eastAsia" w:eastAsia="宋体"/>
                <w:snapToGrid w:val="0"/>
                <w:lang w:val="en-US" w:eastAsia="zh-CN"/>
              </w:rPr>
              <w:t xml:space="preserve"> in ASN.1.</w:t>
            </w:r>
          </w:p>
          <w:p>
            <w:pPr>
              <w:pStyle w:val="81"/>
              <w:spacing w:after="0"/>
              <w:rPr>
                <w:rFonts w:hint="eastAsia" w:eastAsia="宋体"/>
                <w:snapToGrid w:val="0"/>
                <w:lang w:val="en-US" w:eastAsia="zh-CN"/>
              </w:rPr>
            </w:pPr>
            <w:r>
              <w:rPr>
                <w:rFonts w:hint="eastAsia" w:eastAsia="宋体"/>
                <w:snapToGrid w:val="0"/>
                <w:lang w:val="en-US" w:eastAsia="zh-CN"/>
              </w:rPr>
              <w:t xml:space="preserve">3: Correct the maximum value range from 34 to 127 in </w:t>
            </w:r>
            <w:r>
              <w:rPr>
                <w:snapToGrid w:val="0"/>
                <w:lang w:val="en-GB" w:eastAsia="ko-KR"/>
              </w:rPr>
              <w:t>Threshold-RSRQ</w:t>
            </w:r>
            <w:r>
              <w:rPr>
                <w:rFonts w:hint="eastAsia" w:eastAsia="宋体"/>
                <w:snapToGrid w:val="0"/>
                <w:lang w:val="en-US" w:eastAsia="zh-CN"/>
              </w:rPr>
              <w:t>.</w:t>
            </w:r>
          </w:p>
          <w:p>
            <w:pPr>
              <w:pStyle w:val="81"/>
              <w:spacing w:after="0"/>
              <w:rPr>
                <w:rFonts w:hint="eastAsia" w:eastAsia="宋体"/>
                <w:snapToGrid w:val="0"/>
                <w:lang w:val="en-US" w:eastAsia="zh-CN"/>
              </w:rPr>
            </w:pPr>
            <w:r>
              <w:rPr>
                <w:rFonts w:hint="eastAsia" w:eastAsia="宋体"/>
                <w:snapToGrid w:val="0"/>
                <w:lang w:val="en-US" w:eastAsia="zh-CN"/>
              </w:rPr>
              <w:t xml:space="preserve">4: Correct the maximum value range from 97 to 127 in </w:t>
            </w:r>
            <w:r>
              <w:rPr>
                <w:snapToGrid w:val="0"/>
                <w:lang w:val="en-GB" w:eastAsia="ko-KR"/>
              </w:rPr>
              <w:t>Threshold-RS</w:t>
            </w:r>
            <w:r>
              <w:rPr>
                <w:rFonts w:hint="eastAsia" w:eastAsia="宋体"/>
                <w:snapToGrid w:val="0"/>
                <w:lang w:val="en-US" w:eastAsia="zh-CN"/>
              </w:rPr>
              <w:t>RP.</w:t>
            </w:r>
          </w:p>
          <w:p>
            <w:pPr>
              <w:pStyle w:val="81"/>
              <w:spacing w:after="0"/>
              <w:rPr>
                <w:rFonts w:hint="default" w:eastAsia="宋体"/>
                <w:snapToGrid w:val="0"/>
                <w:lang w:val="en-US" w:eastAsia="zh-CN"/>
              </w:rPr>
            </w:pPr>
          </w:p>
          <w:p>
            <w:pPr>
              <w:pStyle w:val="81"/>
              <w:spacing w:after="0"/>
              <w:rPr>
                <w:rFonts w:cs="Arial"/>
                <w:iCs/>
                <w:color w:val="000000"/>
                <w:lang w:val="en-US" w:eastAsia="zh-CN"/>
              </w:rPr>
            </w:pPr>
          </w:p>
          <w:p>
            <w:pPr>
              <w:pStyle w:val="81"/>
              <w:spacing w:after="0"/>
              <w:ind w:left="100"/>
            </w:pPr>
            <w:r>
              <w:rPr>
                <w:u w:val="single"/>
              </w:rPr>
              <w:t>Impact analysis</w:t>
            </w:r>
            <w:r>
              <w:t>:</w:t>
            </w:r>
          </w:p>
          <w:p>
            <w:pPr>
              <w:pStyle w:val="81"/>
              <w:spacing w:after="0"/>
              <w:ind w:left="100"/>
            </w:pPr>
            <w:r>
              <w:t>Impact assessment towards the previous version of the specification (same release):</w:t>
            </w:r>
          </w:p>
          <w:p>
            <w:pPr>
              <w:pStyle w:val="81"/>
              <w:spacing w:after="0"/>
              <w:rPr>
                <w:color w:val="FF0000"/>
              </w:rPr>
            </w:pPr>
            <w:r>
              <w:t xml:space="preserve">This CR has an impact under protocol point of view. The impact can be considered isolated because the change affects only </w:t>
            </w:r>
            <w:r>
              <w:rPr>
                <w:rFonts w:hint="eastAsia" w:ascii="Arial" w:hAnsi="Arial" w:eastAsia="宋体"/>
                <w:lang w:val="en-US" w:eastAsia="ja-JP"/>
              </w:rPr>
              <w:t>MDT Configuration-NR</w:t>
            </w:r>
            <w:r>
              <w:t xml:space="preserve">. </w:t>
            </w:r>
            <w:r>
              <w:rPr>
                <w:color w:val="FF0000"/>
              </w:rPr>
              <w:t>This CR is non-backwards compatible.</w:t>
            </w:r>
          </w:p>
          <w:p>
            <w:pPr>
              <w:pStyle w:val="81"/>
              <w:spacing w:after="0"/>
              <w:rPr>
                <w:color w:val="FF0000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t>Error in ASN.1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</w:pPr>
            <w:r>
              <w:rPr>
                <w:lang w:eastAsia="ja-JP"/>
              </w:rPr>
              <w:t xml:space="preserve"> 9.3.5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CE8C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5" w:type="first"/>
          <w:footerReference r:id="rId8" w:type="first"/>
          <w:headerReference r:id="rId3" w:type="default"/>
          <w:footerReference r:id="rId6" w:type="default"/>
          <w:headerReference r:id="rId4" w:type="even"/>
          <w:footerReference r:id="rId7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Style w:val="5"/>
        <w:pBdr>
          <w:top w:val="none" w:color="auto" w:sz="0" w:space="0"/>
        </w:pBdr>
        <w:spacing w:before="120" w:after="180"/>
        <w:ind w:left="1418" w:hanging="1418"/>
        <w:rPr>
          <w:rFonts w:hint="default" w:ascii="Arial" w:hAnsi="Arial" w:eastAsia="宋体" w:cs="Times New Roman"/>
          <w:i w:val="0"/>
          <w:iCs w:val="0"/>
          <w:color w:val="auto"/>
          <w:sz w:val="24"/>
          <w:szCs w:val="20"/>
          <w:lang w:val="en-US" w:eastAsia="zh-CN" w:bidi="ar-SA"/>
        </w:rPr>
      </w:pPr>
      <w:bookmarkStart w:id="0" w:name="_Toc105498231"/>
      <w:bookmarkStart w:id="1" w:name="_Toc51763841"/>
      <w:bookmarkStart w:id="2" w:name="_Toc112855761"/>
      <w:bookmarkStart w:id="3" w:name="_Toc113837157"/>
      <w:bookmarkStart w:id="4" w:name="_Toc64449011"/>
      <w:bookmarkStart w:id="5" w:name="_Toc97911072"/>
      <w:bookmarkStart w:id="6" w:name="_Toc66289670"/>
      <w:bookmarkStart w:id="7" w:name="_Toc81383527"/>
      <w:bookmarkStart w:id="8" w:name="_Toc45832561"/>
      <w:bookmarkStart w:id="9" w:name="_Toc120122751"/>
      <w:bookmarkStart w:id="10" w:name="_Toc5641463"/>
      <w:bookmarkStart w:id="11" w:name="_Toc88658160"/>
      <w:bookmarkStart w:id="12" w:name="_Toc74154783"/>
      <w:r>
        <w:rPr>
          <w:rFonts w:hint="eastAsia" w:ascii="Arial" w:hAnsi="Arial" w:eastAsia="宋体" w:cs="Times New Roman"/>
          <w:i w:val="0"/>
          <w:iCs w:val="0"/>
          <w:color w:val="auto"/>
          <w:sz w:val="24"/>
          <w:szCs w:val="20"/>
          <w:lang w:val="en-US" w:eastAsia="zh-CN" w:bidi="ar-SA"/>
        </w:rPr>
        <w:t>--unchanged part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p>
      <w:pPr>
        <w:pStyle w:val="5"/>
        <w:rPr>
          <w:lang w:eastAsia="ja-JP"/>
        </w:rPr>
      </w:pPr>
      <w:bookmarkStart w:id="13" w:name="_Toc74151609"/>
      <w:bookmarkStart w:id="14" w:name="_Toc98868552"/>
      <w:bookmarkStart w:id="15" w:name="_Toc97904438"/>
      <w:bookmarkStart w:id="16" w:name="_Toc106109674"/>
      <w:bookmarkStart w:id="17" w:name="_Toc64447420"/>
      <w:bookmarkStart w:id="18" w:name="_Toc44497784"/>
      <w:bookmarkStart w:id="19" w:name="_Toc120033651"/>
      <w:bookmarkStart w:id="20" w:name="_Toc56693876"/>
      <w:bookmarkStart w:id="21" w:name="_Toc66286914"/>
      <w:bookmarkStart w:id="22" w:name="_Toc113825495"/>
      <w:bookmarkStart w:id="23" w:name="_Toc105174837"/>
      <w:bookmarkStart w:id="24" w:name="_Toc88654082"/>
      <w:bookmarkStart w:id="25" w:name="_Toc51850872"/>
      <w:bookmarkStart w:id="26" w:name="_Toc45901791"/>
      <w:bookmarkStart w:id="27" w:name="_Toc45108171"/>
      <w:bookmarkStart w:id="28" w:name="_Hlk44451480"/>
      <w:r>
        <w:rPr>
          <w:lang w:eastAsia="ja-JP"/>
        </w:rPr>
        <w:t>9.2.3.126</w:t>
      </w:r>
      <w:r>
        <w:rPr>
          <w:lang w:eastAsia="ja-JP"/>
        </w:rPr>
        <w:tab/>
      </w:r>
      <w:r>
        <w:rPr>
          <w:lang w:eastAsia="ja-JP"/>
        </w:rPr>
        <w:t>MDT Configuration-NR</w:t>
      </w:r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bookmarkEnd w:id="28"/>
    <w:p>
      <w:pPr>
        <w:rPr>
          <w:lang w:eastAsia="zh-CN"/>
        </w:rPr>
      </w:pPr>
      <w:r>
        <w:rPr>
          <w:lang w:eastAsia="zh-CN"/>
        </w:rPr>
        <w:t>The IE defines the MDT configuration parameters of NR.</w:t>
      </w:r>
    </w:p>
    <w:tbl>
      <w:tblPr>
        <w:tblStyle w:val="42"/>
        <w:tblW w:w="9553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08"/>
        <w:gridCol w:w="1080"/>
        <w:gridCol w:w="1287"/>
        <w:gridCol w:w="2126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MDT Activation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ENUMERATED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(Immediate MDT only</w:t>
            </w:r>
            <w:r>
              <w:rPr>
                <w:rFonts w:cs="Arial"/>
                <w:lang w:eastAsia="zh-CN"/>
              </w:rPr>
              <w:t xml:space="preserve">, </w:t>
            </w:r>
            <w:r>
              <w:rPr>
                <w:rFonts w:cs="Arial"/>
                <w:lang w:eastAsia="ja-JP"/>
              </w:rPr>
              <w:t>Logged MDT only, Immediate MDT and Trace</w:t>
            </w:r>
            <w:r>
              <w:rPr>
                <w:rFonts w:cs="Arial"/>
                <w:lang w:eastAsia="zh-CN"/>
              </w:rPr>
              <w:t>,…</w:t>
            </w:r>
            <w:r>
              <w:rPr>
                <w:rFonts w:cs="Arial"/>
                <w:lang w:eastAsia="ja-JP"/>
              </w:rPr>
              <w:t>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CHOICE</w:t>
            </w:r>
            <w:r>
              <w:rPr>
                <w:rFonts w:cs="Arial"/>
                <w:i/>
                <w:lang w:eastAsia="ja-JP"/>
              </w:rPr>
              <w:t xml:space="preserve"> Area</w:t>
            </w:r>
            <w:r>
              <w:rPr>
                <w:rFonts w:cs="Arial"/>
                <w:i/>
                <w:lang w:eastAsia="zh-CN"/>
              </w:rPr>
              <w:t xml:space="preserve"> Scope of MDT-NR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Cell ID List</w:t>
            </w:r>
            <w:r>
              <w:rPr>
                <w:rFonts w:cs="Arial"/>
                <w:b/>
                <w:iCs/>
                <w:lang w:eastAsia="zh-CN"/>
              </w:rPr>
              <w:t xml:space="preserve"> for MDT-NR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i/>
                <w:lang w:eastAsia="zh-CN"/>
              </w:rPr>
              <w:t xml:space="preserve">1 </w:t>
            </w:r>
            <w:r>
              <w:rPr>
                <w:rFonts w:cs="Arial"/>
                <w:i/>
                <w:lang w:eastAsia="ja-JP"/>
              </w:rPr>
              <w:t>.. &lt;maxnoofCellID</w:t>
            </w:r>
            <w:r>
              <w:rPr>
                <w:rFonts w:cs="Arial"/>
                <w:i/>
                <w:lang w:eastAsia="zh-CN"/>
              </w:rPr>
              <w:t>forMDT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9.2.2.7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TA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iCs/>
                <w:lang w:eastAsia="zh-CN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b/>
                <w:iCs/>
                <w:lang w:eastAsia="ja-JP"/>
              </w:rPr>
              <w:t>TA List</w:t>
            </w:r>
            <w:r>
              <w:rPr>
                <w:rFonts w:cs="Arial"/>
                <w:b/>
                <w:iCs/>
                <w:lang w:eastAsia="zh-CN"/>
              </w:rPr>
              <w:t xml:space="preserve"> for MDT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forMDT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TAC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OCTET STRING (SIZE (3))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ja-JP"/>
              </w:rPr>
              <w:t>TAI based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</w:t>
            </w:r>
            <w:r>
              <w:rPr>
                <w:rFonts w:cs="Arial"/>
                <w:b/>
                <w:lang w:eastAsia="ja-JP"/>
              </w:rPr>
              <w:t>TAI List for MDT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r>
              <w:rPr>
                <w:rFonts w:cs="Arial"/>
                <w:i/>
                <w:lang w:eastAsia="ja-JP"/>
              </w:rPr>
              <w:t xml:space="preserve"> .. &lt;maxnoofTA</w:t>
            </w:r>
            <w:r>
              <w:rPr>
                <w:rFonts w:cs="Arial"/>
                <w:i/>
                <w:lang w:eastAsia="zh-CN"/>
              </w:rPr>
              <w:t>forMDT</w:t>
            </w:r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&gt;&gt;&gt;TAI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9.2.3.20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CHOICE </w:t>
            </w:r>
            <w:r>
              <w:rPr>
                <w:rFonts w:cs="Arial"/>
                <w:i/>
                <w:lang w:eastAsia="zh-CN"/>
              </w:rPr>
              <w:t>MDT Mode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cs="Arial"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</w:t>
            </w:r>
            <w:r>
              <w:rPr>
                <w:rFonts w:cs="Arial"/>
                <w:bCs/>
                <w:i/>
                <w:lang w:eastAsia="zh-CN"/>
              </w:rPr>
              <w:t>Immediate MDT-NR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&gt;&gt;M</w:t>
            </w:r>
            <w:r>
              <w:rPr>
                <w:rFonts w:cs="Arial"/>
                <w:lang w:eastAsia="zh-CN"/>
              </w:rPr>
              <w:t>easurements to Activate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BITSTRING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(SIZE(8))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ja-JP"/>
              </w:rPr>
              <w:t>Each position in the bitmap indicates a MDT measurement, as defined in TS 37.320 [43]</w:t>
            </w:r>
            <w:r>
              <w:rPr>
                <w:rFonts w:cs="Arial"/>
                <w:lang w:eastAsia="zh-CN"/>
              </w:rPr>
              <w:t xml:space="preserve">. </w:t>
            </w:r>
          </w:p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First Bit = M1,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Second Bit= M2,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Fourth Bit = M4,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Fifth Bit = M5,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Sixth Bit = logging of M1 from event triggered measurement reports according to existing RRM configuration,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Seventh Bit = M6,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Eighth Bit = M7.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Value </w:t>
            </w:r>
            <w:r>
              <w:t>"</w:t>
            </w:r>
            <w:r>
              <w:rPr>
                <w:rFonts w:cs="Arial"/>
                <w:lang w:eastAsia="ja-JP"/>
              </w:rPr>
              <w:t>1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indicates </w:t>
            </w:r>
            <w:r>
              <w:t>"</w:t>
            </w:r>
            <w:r>
              <w:rPr>
                <w:rFonts w:cs="Arial"/>
                <w:lang w:eastAsia="ja-JP"/>
              </w:rPr>
              <w:t>activate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and value </w:t>
            </w:r>
            <w:r>
              <w:t>"</w:t>
            </w:r>
            <w:r>
              <w:rPr>
                <w:rFonts w:cs="Arial"/>
                <w:lang w:eastAsia="ja-JP"/>
              </w:rPr>
              <w:t>0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indicates </w:t>
            </w:r>
            <w:r>
              <w:t>"</w:t>
            </w:r>
            <w:r>
              <w:rPr>
                <w:rFonts w:cs="Arial"/>
                <w:lang w:eastAsia="ja-JP"/>
              </w:rPr>
              <w:t>do not activate</w:t>
            </w:r>
            <w:r>
              <w:t>"</w:t>
            </w:r>
            <w:r>
              <w:rPr>
                <w:rFonts w:cs="Arial"/>
                <w:lang w:eastAsia="ja-JP"/>
              </w:rPr>
              <w:t>.</w:t>
            </w:r>
          </w:p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宋体" w:cs="Arial"/>
                <w:szCs w:val="22"/>
                <w:lang w:eastAsia="zh-CN"/>
              </w:rPr>
              <w:t>This version of the specification does not use bits </w:t>
            </w:r>
            <w:r>
              <w:rPr>
                <w:rFonts w:eastAsia="宋体" w:cs="Arial"/>
                <w:szCs w:val="22"/>
                <w:lang w:val="en-US" w:eastAsia="zh-CN"/>
              </w:rPr>
              <w:t>3.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bookmarkStart w:id="29" w:name="_Hlk44494302"/>
            <w:r>
              <w:rPr>
                <w:rFonts w:eastAsia="宋体" w:cs="Arial"/>
                <w:lang w:eastAsia="ja-JP"/>
              </w:rPr>
              <w:t>&gt;&gt;</w:t>
            </w:r>
            <w:r>
              <w:rPr>
                <w:rFonts w:eastAsia="宋体" w:cs="Arial"/>
                <w:highlight w:val="yellow"/>
                <w:lang w:eastAsia="ja-JP"/>
              </w:rPr>
              <w:t>M1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C-ifM1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zh-CN"/>
              </w:rPr>
              <w:t>9.2.3.128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bookmarkEnd w:id="29"/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&gt;&gt;M4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C-ifM4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9.2.3.129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&gt;&gt;M5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C-ifM5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&gt;&gt;MDT Location Information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BITSTRING(SIZE(8))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Each position in the bitmap represents requested location information as defined in TS 37.320 [43].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First Bit = GNSS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Other bits are reserved for future use and are ignored if received.</w:t>
            </w: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Value </w:t>
            </w:r>
            <w:r>
              <w:t>"</w:t>
            </w:r>
            <w:r>
              <w:rPr>
                <w:rFonts w:cs="Arial"/>
                <w:lang w:eastAsia="ja-JP"/>
              </w:rPr>
              <w:t>1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indicates </w:t>
            </w:r>
            <w:r>
              <w:t>"</w:t>
            </w:r>
            <w:r>
              <w:rPr>
                <w:rFonts w:cs="Arial"/>
                <w:lang w:eastAsia="ja-JP"/>
              </w:rPr>
              <w:t>activate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and value </w:t>
            </w:r>
            <w:r>
              <w:t>"</w:t>
            </w:r>
            <w:r>
              <w:rPr>
                <w:rFonts w:cs="Arial"/>
                <w:lang w:eastAsia="ja-JP"/>
              </w:rPr>
              <w:t>0</w:t>
            </w:r>
            <w:r>
              <w:t>"</w:t>
            </w:r>
            <w:r>
              <w:rPr>
                <w:rFonts w:cs="Arial"/>
                <w:lang w:eastAsia="ja-JP"/>
              </w:rPr>
              <w:t xml:space="preserve"> indicates </w:t>
            </w:r>
            <w:r>
              <w:t>"</w:t>
            </w:r>
            <w:r>
              <w:rPr>
                <w:rFonts w:cs="Arial"/>
                <w:lang w:eastAsia="ja-JP"/>
              </w:rPr>
              <w:t>do not activate</w:t>
            </w:r>
            <w:r>
              <w:t>"</w:t>
            </w:r>
            <w:r>
              <w:rPr>
                <w:rFonts w:cs="Arial"/>
                <w:lang w:eastAsia="ja-JP"/>
              </w:rPr>
              <w:t>.</w:t>
            </w:r>
          </w:p>
          <w:p>
            <w:pPr>
              <w:pStyle w:val="53"/>
              <w:rPr>
                <w:rFonts w:cs="Arial"/>
                <w:lang w:eastAsia="ja-JP"/>
              </w:rPr>
            </w:pPr>
          </w:p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The eNB shall ignore the first bit unless the </w:t>
            </w:r>
            <w:r>
              <w:rPr>
                <w:rFonts w:cs="Arial"/>
                <w:i/>
                <w:lang w:eastAsia="ja-JP"/>
              </w:rPr>
              <w:t>Measurements to Activate</w:t>
            </w:r>
            <w:r>
              <w:rPr>
                <w:rFonts w:cs="Arial"/>
                <w:lang w:eastAsia="ja-JP"/>
              </w:rPr>
              <w:t xml:space="preserve"> IE has the first bit or the sixth bit set to </w:t>
            </w:r>
            <w:r>
              <w:t>"</w:t>
            </w:r>
            <w:r>
              <w:rPr>
                <w:rFonts w:cs="Arial"/>
                <w:lang w:eastAsia="ja-JP"/>
              </w:rPr>
              <w:t>1</w:t>
            </w:r>
            <w:r>
              <w:t>"</w:t>
            </w:r>
            <w:r>
              <w:rPr>
                <w:rFonts w:cs="Arial"/>
                <w:lang w:eastAsia="ja-JP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</w:t>
            </w:r>
            <w:r>
              <w:rPr>
                <w:rFonts w:cs="Arial"/>
                <w:lang w:eastAsia="zh-CN"/>
              </w:rPr>
              <w:t>6</w:t>
            </w:r>
            <w:r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C-ifM6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&gt;&gt;M</w:t>
            </w:r>
            <w:r>
              <w:rPr>
                <w:rFonts w:cs="Arial"/>
                <w:lang w:eastAsia="zh-CN"/>
              </w:rPr>
              <w:t>7</w:t>
            </w:r>
            <w:r>
              <w:rPr>
                <w:rFonts w:cs="Arial"/>
                <w:lang w:eastAsia="ja-JP"/>
              </w:rPr>
              <w:t xml:space="preserve">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C-ifM7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&gt;&gt;</w:t>
            </w:r>
            <w:r>
              <w:rPr>
                <w:rFonts w:eastAsia="MS Mincho" w:cs="Arial"/>
                <w:lang w:eastAsia="zh-CN"/>
              </w:rPr>
              <w:t>Bluetooth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9.2.3.11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&gt;&gt;</w:t>
            </w:r>
            <w:r>
              <w:rPr>
                <w:rFonts w:eastAsia="MS Mincho" w:cs="Arial"/>
                <w:lang w:eastAsia="zh-CN"/>
              </w:rPr>
              <w:t>WLAN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9.2.3.12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bookmarkStart w:id="30" w:name="_Hlk44494325"/>
            <w:r>
              <w:rPr>
                <w:rFonts w:eastAsia="宋体" w:cs="Arial"/>
                <w:lang w:eastAsia="zh-CN"/>
              </w:rPr>
              <w:t>9.2.3.</w:t>
            </w:r>
            <w:bookmarkEnd w:id="30"/>
            <w:r>
              <w:rPr>
                <w:rFonts w:eastAsia="宋体" w:cs="Arial"/>
                <w:lang w:eastAsia="zh-CN"/>
              </w:rPr>
              <w:t>136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</w:t>
            </w:r>
            <w:r>
              <w:rPr>
                <w:rFonts w:cs="Arial"/>
                <w:i/>
                <w:lang w:eastAsia="zh-CN"/>
              </w:rPr>
              <w:t>Logged MDT-NR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&gt;&gt;Logging interval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CN"/>
              </w:rPr>
              <w:t xml:space="preserve">ENUMERATED (ms320, ms640, ms1280, ms2560, ms5120, ms10240, ms20480, ms30720, ms40960 and ms61440, </w:t>
            </w:r>
            <w:r>
              <w:rPr>
                <w:rFonts w:cs="Arial"/>
                <w:highlight w:val="yellow"/>
                <w:lang w:eastAsia="zh-CN"/>
              </w:rPr>
              <w:t>infinity</w:t>
            </w:r>
            <w:r>
              <w:rPr>
                <w:rFonts w:cs="Arial"/>
                <w:lang w:eastAsia="zh-CN"/>
              </w:rPr>
              <w:t>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This IE is defined in TS 38.331 [10]. The value </w:t>
            </w:r>
            <w:r>
              <w:t>"</w:t>
            </w:r>
            <w:r>
              <w:rPr>
                <w:rFonts w:cs="Arial"/>
                <w:lang w:eastAsia="zh-CN"/>
              </w:rPr>
              <w:t>infinity</w:t>
            </w:r>
            <w:r>
              <w:t>"</w:t>
            </w:r>
            <w:r>
              <w:rPr>
                <w:rFonts w:cs="Arial"/>
                <w:lang w:eastAsia="zh-CN"/>
              </w:rPr>
              <w:t xml:space="preserve"> represents one shot logging, i.e., only one log per event in the logged MDT report.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</w:rPr>
            </w:pPr>
            <w:r>
              <w:rPr>
                <w:rFonts w:cs="Arial"/>
                <w:lang w:eastAsia="ja-JP"/>
              </w:rPr>
              <w:t>&gt;&gt;Logging duration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cs="Arial"/>
                <w:lang w:eastAsia="zh-CN"/>
              </w:rPr>
              <w:t>ENUMERATED (10, 20, 40, 60, 90, 120)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This IE is defined in TS 38.331 [10]. Unit: [minute].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fr-FR"/>
              </w:rPr>
              <w:t xml:space="preserve">&gt;&gt;CHOICE </w:t>
            </w:r>
            <w:r>
              <w:rPr>
                <w:rFonts w:eastAsia="宋体" w:cs="Arial"/>
                <w:i/>
                <w:iCs/>
                <w:lang w:eastAsia="fr-FR"/>
              </w:rPr>
              <w:t>Report Type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340"/>
              <w:rPr>
                <w:rFonts w:cs="Arial"/>
                <w:lang w:eastAsia="ja-JP"/>
              </w:rPr>
            </w:pPr>
            <w:r>
              <w:rPr>
                <w:rFonts w:eastAsia="宋体" w:cs="Arial"/>
                <w:lang w:eastAsia="ja-JP"/>
              </w:rPr>
              <w:t>&gt;&gt;&gt;</w:t>
            </w:r>
            <w:r>
              <w:rPr>
                <w:rFonts w:eastAsia="宋体" w:cs="Arial"/>
                <w:i/>
                <w:iCs/>
                <w:lang w:eastAsia="ja-JP"/>
              </w:rPr>
              <w:t>Periodical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&gt;&gt;&gt;</w:t>
            </w:r>
            <w:r>
              <w:rPr>
                <w:rFonts w:cs="Arial"/>
                <w:i/>
                <w:iCs/>
                <w:szCs w:val="18"/>
              </w:rPr>
              <w:t>Event Triggered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454"/>
              <w:rPr>
                <w:rFonts w:cs="Arial"/>
                <w:lang w:eastAsia="ja-JP"/>
              </w:rPr>
            </w:pPr>
            <w:r>
              <w:rPr>
                <w:rFonts w:eastAsia="宋体" w:cs="Arial"/>
                <w:szCs w:val="18"/>
                <w:lang w:eastAsia="ja-JP"/>
              </w:rPr>
              <w:t>&gt;&gt;&gt;&gt;Logged Event Trigger Config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宋体" w:cs="Arial"/>
                <w:szCs w:val="18"/>
                <w:lang w:eastAsia="zh-CN"/>
              </w:rPr>
              <w:t>M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bookmarkStart w:id="31" w:name="_Hlk44494315"/>
            <w:r>
              <w:t>9.2.3.</w:t>
            </w:r>
            <w:bookmarkEnd w:id="31"/>
            <w:r>
              <w:t>137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&gt;&gt;Bluetooth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9.2.3.134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>&gt;&gt;WLAN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9.2.3.135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ja-JP"/>
              </w:rPr>
              <w:t>&gt;&gt;Sensor Measurement Configuration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ja-JP"/>
              </w:rP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9.2.3.136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eastAsia="宋体" w:cs="Arial"/>
                <w:lang w:eastAsia="ja-JP"/>
              </w:rPr>
            </w:pPr>
            <w:r>
              <w:t>&gt;&gt;Area Scope of Neighbour Cells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 w:cs="Arial"/>
                <w:lang w:eastAsia="ja-JP"/>
              </w:rPr>
            </w:pPr>
            <w: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 w:cs="Arial"/>
                <w:lang w:eastAsia="zh-CN"/>
              </w:rPr>
            </w:pPr>
            <w:r>
              <w:t>9.2.3.140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</w:pPr>
            <w:r>
              <w:rPr>
                <w:rFonts w:eastAsia="宋体"/>
              </w:rPr>
              <w:t xml:space="preserve">&gt;&gt;Early Measurement 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</w:pPr>
            <w:r>
              <w:rPr>
                <w:rFonts w:eastAsia="宋体"/>
              </w:rP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ENUMERATED</w:t>
            </w:r>
          </w:p>
          <w:p>
            <w:pPr>
              <w:pStyle w:val="53"/>
            </w:pPr>
            <w:r>
              <w:rPr>
                <w:rFonts w:eastAsia="宋体"/>
              </w:rPr>
              <w:t>(true, ...)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eastAsia="宋体" w:cs="Arial"/>
                <w:lang w:eastAsia="zh-CN"/>
              </w:rPr>
              <w:t>This IE indicates whether the UE is allowed to log measurements on early measurement related frequencies in logged MDT as specified in TS 38.331 [10].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5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ja-JP"/>
              </w:rPr>
            </w:pPr>
            <w:r>
              <w:rPr>
                <w:rFonts w:cs="Arial"/>
                <w:highlight w:val="yellow"/>
                <w:lang w:eastAsia="ja-JP"/>
              </w:rPr>
              <w:t>Signalling based MDT PLMN List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12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i/>
                <w:lang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MDT PLMN List</w:t>
            </w:r>
          </w:p>
          <w:p>
            <w:pPr>
              <w:pStyle w:val="5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9.2.3.133</w:t>
            </w:r>
          </w:p>
        </w:tc>
        <w:tc>
          <w:tcPr>
            <w:tcW w:w="255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eastAsia="zh-CN"/>
              </w:rPr>
            </w:pPr>
          </w:p>
        </w:tc>
      </w:tr>
    </w:tbl>
    <w:p>
      <w:pPr>
        <w:jc w:val="both"/>
        <w:rPr>
          <w:rFonts w:eastAsiaTheme="minorEastAsia"/>
          <w:b/>
          <w:bCs/>
          <w:highlight w:val="yellow"/>
          <w:lang w:eastAsia="zh-CN"/>
        </w:rPr>
      </w:pPr>
    </w:p>
    <w:p>
      <w:pPr>
        <w:pStyle w:val="5"/>
        <w:pBdr>
          <w:top w:val="none" w:color="auto" w:sz="0" w:space="0"/>
        </w:pBdr>
        <w:spacing w:before="120" w:after="180"/>
        <w:ind w:left="1418" w:hanging="1418"/>
        <w:rPr>
          <w:rFonts w:hint="default" w:ascii="Arial" w:hAnsi="Arial" w:eastAsia="宋体" w:cs="Times New Roman"/>
          <w:i w:val="0"/>
          <w:iCs w:val="0"/>
          <w:color w:val="auto"/>
          <w:sz w:val="24"/>
          <w:szCs w:val="20"/>
          <w:lang w:val="en-US" w:eastAsia="zh-CN" w:bidi="ar-SA"/>
        </w:rPr>
      </w:pPr>
      <w:r>
        <w:rPr>
          <w:rFonts w:hint="eastAsia" w:ascii="Arial" w:hAnsi="Arial" w:eastAsia="宋体" w:cs="Times New Roman"/>
          <w:i w:val="0"/>
          <w:iCs w:val="0"/>
          <w:color w:val="auto"/>
          <w:sz w:val="24"/>
          <w:szCs w:val="20"/>
          <w:lang w:val="en-US" w:eastAsia="zh-CN" w:bidi="ar-SA"/>
        </w:rPr>
        <w:t>--unchanged part</w:t>
      </w:r>
    </w:p>
    <w:p>
      <w:pPr>
        <w:pStyle w:val="5"/>
        <w:rPr>
          <w:lang w:eastAsia="ja-JP"/>
        </w:rPr>
      </w:pPr>
      <w:bookmarkStart w:id="32" w:name="_Hlk44449549"/>
      <w:bookmarkStart w:id="33" w:name="_Toc66286916"/>
      <w:bookmarkStart w:id="34" w:name="_Toc51850874"/>
      <w:bookmarkStart w:id="35" w:name="_Toc88654084"/>
      <w:bookmarkStart w:id="36" w:name="_Toc97904440"/>
      <w:bookmarkStart w:id="37" w:name="_Toc45108173"/>
      <w:bookmarkStart w:id="38" w:name="_Toc74151611"/>
      <w:bookmarkStart w:id="39" w:name="_Toc105174839"/>
      <w:bookmarkStart w:id="40" w:name="_Toc56693878"/>
      <w:bookmarkStart w:id="41" w:name="_Toc98868554"/>
      <w:bookmarkStart w:id="42" w:name="_Toc64447422"/>
      <w:bookmarkStart w:id="43" w:name="_Toc113825497"/>
      <w:bookmarkStart w:id="44" w:name="_Toc106109676"/>
      <w:bookmarkStart w:id="45" w:name="_Toc120033653"/>
      <w:bookmarkStart w:id="46" w:name="_Toc44497786"/>
      <w:bookmarkStart w:id="47" w:name="_Toc45901793"/>
      <w:r>
        <w:rPr>
          <w:lang w:eastAsia="ja-JP"/>
        </w:rPr>
        <w:t>9.2.3.</w:t>
      </w:r>
      <w:bookmarkEnd w:id="32"/>
      <w:r>
        <w:rPr>
          <w:lang w:eastAsia="ja-JP"/>
        </w:rPr>
        <w:t>128</w:t>
      </w:r>
      <w:r>
        <w:rPr>
          <w:lang w:eastAsia="ja-JP"/>
        </w:rPr>
        <w:tab/>
      </w:r>
      <w:r>
        <w:rPr>
          <w:lang w:eastAsia="ja-JP"/>
        </w:rPr>
        <w:t>M1 Configuration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</w:p>
    <w:p>
      <w:pPr>
        <w:rPr>
          <w:rFonts w:eastAsia="宋体"/>
        </w:rPr>
      </w:pPr>
      <w:r>
        <w:rPr>
          <w:rFonts w:eastAsia="宋体"/>
        </w:rPr>
        <w:t>This IE defines the parameters for M1 measurement collection.</w:t>
      </w:r>
    </w:p>
    <w:tbl>
      <w:tblPr>
        <w:tblStyle w:val="42"/>
        <w:tblW w:w="10427" w:type="dxa"/>
        <w:tblInd w:w="-6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200"/>
        <w:gridCol w:w="1077"/>
        <w:gridCol w:w="1192"/>
        <w:gridCol w:w="1277"/>
        <w:gridCol w:w="2411"/>
        <w:gridCol w:w="1135"/>
        <w:gridCol w:w="113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IE/Group Name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Presence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Range</w:t>
            </w: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IE type and reference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Semantics description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1"/>
              <w:rPr>
                <w:rFonts w:eastAsia="宋体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M1 Reporting Trigger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M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ENUMERATED (periodic, A2event-triggered, A2event-triggered periodic, …)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 xml:space="preserve">M1 </w:t>
            </w:r>
            <w:r>
              <w:rPr>
                <w:rFonts w:eastAsia="宋体"/>
                <w:iCs/>
                <w:lang w:eastAsia="ja-JP"/>
              </w:rPr>
              <w:t>Threshold Event A2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C-ifM1A2trigger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ja-JP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Included in case of event-triggered or event-triggered periodic reporting for measurement M1.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&gt;CHOICE </w:t>
            </w:r>
            <w:r>
              <w:rPr>
                <w:rFonts w:eastAsia="宋体"/>
                <w:i/>
                <w:lang w:eastAsia="zh-CN"/>
              </w:rPr>
              <w:t>Threshold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bCs/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lang w:eastAsia="zh-CN"/>
              </w:rPr>
              <w:t>&gt;&gt;</w:t>
            </w:r>
            <w:r>
              <w:rPr>
                <w:rFonts w:eastAsia="宋体"/>
                <w:i/>
                <w:lang w:eastAsia="zh-CN"/>
              </w:rPr>
              <w:t>RSRP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340"/>
              <w:rPr>
                <w:rFonts w:eastAsia="宋体"/>
                <w:iCs/>
                <w:lang w:eastAsia="ja-JP"/>
              </w:rPr>
            </w:pPr>
            <w:r>
              <w:rPr>
                <w:rFonts w:eastAsia="宋体"/>
                <w:lang w:eastAsia="ja-JP"/>
              </w:rPr>
              <w:t>&gt;&gt;&gt;Threshold RSRP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INTEGER (0</w:t>
            </w:r>
            <w:r>
              <w:rPr>
                <w:rFonts w:eastAsia="宋体"/>
                <w:highlight w:val="yellow"/>
                <w:lang w:eastAsia="ja-JP"/>
              </w:rPr>
              <w:t>..127)</w:t>
            </w:r>
            <w:r>
              <w:rPr>
                <w:rFonts w:eastAsia="宋体"/>
                <w:lang w:eastAsia="ja-JP"/>
              </w:rPr>
              <w:tab/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[10].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eastAsia="宋体"/>
                <w:lang w:eastAsia="zh-CN"/>
              </w:rPr>
            </w:pPr>
            <w:r>
              <w:rPr>
                <w:rFonts w:eastAsia="Batang"/>
                <w:szCs w:val="18"/>
                <w:lang w:eastAsia="ja-JP"/>
              </w:rPr>
              <w:t>&gt;&gt;</w:t>
            </w:r>
            <w:r>
              <w:rPr>
                <w:rFonts w:eastAsia="Batang"/>
                <w:i/>
                <w:szCs w:val="18"/>
                <w:lang w:eastAsia="ja-JP"/>
              </w:rPr>
              <w:t>RSRQ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bCs/>
                <w:lang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bCs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340"/>
              <w:rPr>
                <w:rFonts w:eastAsia="宋体"/>
                <w:iCs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&gt;&gt;&gt;Threshold RSRQ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ja-JP"/>
              </w:rPr>
              <w:t>INTEGER (0..</w:t>
            </w:r>
            <w:r>
              <w:rPr>
                <w:rFonts w:eastAsia="宋体"/>
                <w:highlight w:val="yellow"/>
                <w:lang w:eastAsia="ja-JP"/>
              </w:rPr>
              <w:t>127)</w:t>
            </w:r>
            <w:r>
              <w:rPr>
                <w:rFonts w:eastAsia="宋体"/>
                <w:highlight w:val="yellow"/>
                <w:lang w:eastAsia="ja-JP"/>
              </w:rPr>
              <w:tab/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[10].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rFonts w:eastAsia="宋体"/>
                <w:iCs/>
                <w:lang w:eastAsia="ja-JP"/>
              </w:rPr>
            </w:pPr>
            <w:r>
              <w:rPr>
                <w:rFonts w:eastAsia="Batang"/>
                <w:szCs w:val="18"/>
                <w:lang w:eastAsia="ja-JP"/>
              </w:rPr>
              <w:t>&gt;&gt;</w:t>
            </w:r>
            <w:r>
              <w:rPr>
                <w:rFonts w:eastAsia="Batang"/>
                <w:i/>
                <w:iCs/>
                <w:szCs w:val="18"/>
                <w:lang w:eastAsia="ja-JP"/>
              </w:rPr>
              <w:t>SINR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Cs/>
                <w:lang w:eastAsia="ja-JP"/>
              </w:rPr>
            </w:pP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ascii="CG Times (WN)" w:hAnsi="CG Times (WN)"/>
                <w:lang w:val="en-US" w:eastAsia="zh-CN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ascii="CG Times (WN)" w:hAnsi="CG Times (WN)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340"/>
              <w:rPr>
                <w:rFonts w:eastAsia="宋体"/>
                <w:lang w:eastAsia="zh-CN"/>
              </w:rPr>
            </w:pPr>
            <w:r>
              <w:rPr>
                <w:rFonts w:eastAsia="宋体"/>
                <w:bCs/>
                <w:szCs w:val="18"/>
                <w:lang w:eastAsia="zh-CN"/>
              </w:rPr>
              <w:t>&gt;&gt;&gt;Threshold SINR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INTEGER (0..127)</w:t>
            </w:r>
            <w:r>
              <w:rPr>
                <w:rFonts w:eastAsia="宋体"/>
                <w:lang w:eastAsia="ja-JP"/>
              </w:rPr>
              <w:tab/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[10].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eastAsia="宋体"/>
                <w:b/>
                <w:bCs/>
                <w:lang w:eastAsia="ja-JP"/>
              </w:rPr>
              <w:t>M1 Periodic reporting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C-ifperiodicMDT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Included in case of periodic or event-triggered periodic reporting for measurement M1.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&gt;Report interval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val="sv-SE" w:eastAsia="zh-CN"/>
              </w:rPr>
            </w:pPr>
            <w:r>
              <w:rPr>
                <w:rFonts w:eastAsia="宋体"/>
                <w:lang w:val="sv-SE" w:eastAsia="zh-CN"/>
              </w:rPr>
              <w:t>ENUMERATED (ms120, ms240, ms480, ms640, ms1024, ms2048, ms5120, ms10240, min1, min6, min12, min30, min60)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bCs/>
                <w:lang w:eastAsia="zh-CN"/>
              </w:rPr>
            </w:pPr>
            <w:r>
              <w:rPr>
                <w:rFonts w:eastAsia="宋体"/>
                <w:lang w:eastAsia="zh-CN"/>
              </w:rPr>
              <w:t>This IE is defined in TS 38.331 [10].</w:t>
            </w:r>
            <w:r>
              <w:rPr>
                <w:rFonts w:hint="eastAsia" w:eastAsia="宋体"/>
                <w:lang w:val="en-US" w:eastAsia="zh-CN"/>
              </w:rPr>
              <w:t xml:space="preserve"> The value min60 is not used in the specification.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zh-CN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eastAsia="宋体"/>
                <w:lang w:eastAsia="ja-JP"/>
              </w:rPr>
            </w:pPr>
            <w:r>
              <w:rPr>
                <w:rFonts w:eastAsia="宋体"/>
                <w:lang w:eastAsia="zh-CN"/>
              </w:rPr>
              <w:t>&gt;Report amount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M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ENUMERATED (1, 2, 4, 8, 16, 32, 64, infinity)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ja-JP"/>
              </w:rPr>
              <w:t>Number of reports.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宋体"/>
                <w:lang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&gt;Extended Report interval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O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ENUMERATED</w:t>
            </w:r>
          </w:p>
          <w:p>
            <w:pPr>
              <w:pStyle w:val="53"/>
              <w:rPr>
                <w:rFonts w:eastAsia="宋体"/>
                <w:lang w:eastAsia="zh-CN"/>
              </w:rPr>
            </w:pPr>
            <w:r>
              <w:rPr>
                <w:rFonts w:hint="eastAsia" w:eastAsia="宋体"/>
                <w:lang w:val="en-US" w:eastAsia="zh-CN"/>
              </w:rPr>
              <w:t>(</w:t>
            </w:r>
            <w:r>
              <w:rPr>
                <w:rFonts w:eastAsia="宋体"/>
                <w:lang w:val="sv-SE" w:eastAsia="zh-CN"/>
              </w:rPr>
              <w:t>ms20480, ms40960</w:t>
            </w:r>
            <w:r>
              <w:rPr>
                <w:rFonts w:hint="eastAsia" w:eastAsia="宋体"/>
                <w:lang w:val="en-US" w:eastAsia="zh-CN"/>
              </w:rPr>
              <w:t>,...)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lang w:eastAsia="ja-JP"/>
              </w:rPr>
            </w:pPr>
            <w:r>
              <w:rPr>
                <w:rFonts w:hint="eastAsia" w:eastAsia="宋体"/>
                <w:lang w:val="en-US" w:eastAsia="zh-CN"/>
              </w:rPr>
              <w:t xml:space="preserve">This IE is the extension of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Report interval</w:t>
            </w:r>
            <w:r>
              <w:rPr>
                <w:rFonts w:hint="eastAsia" w:eastAsia="宋体"/>
                <w:lang w:val="en-US" w:eastAsia="zh-CN"/>
              </w:rPr>
              <w:t xml:space="preserve"> IE. If this IE is present, the </w:t>
            </w:r>
            <w:r>
              <w:rPr>
                <w:rFonts w:hint="eastAsia" w:eastAsia="宋体"/>
                <w:i/>
                <w:iCs/>
                <w:lang w:val="en-US" w:eastAsia="zh-CN"/>
              </w:rPr>
              <w:t>Report interval</w:t>
            </w:r>
            <w:r>
              <w:rPr>
                <w:rFonts w:hint="eastAsia" w:eastAsia="宋体"/>
                <w:lang w:val="en-US" w:eastAsia="zh-CN"/>
              </w:rPr>
              <w:t xml:space="preserve"> IE is ignored.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DengXian"/>
              </w:rPr>
            </w:pPr>
            <w:r>
              <w:rPr>
                <w:rFonts w:hint="eastAsia" w:eastAsia="宋体"/>
                <w:lang w:val="en-US" w:eastAsia="zh-CN"/>
              </w:rPr>
              <w:t>YES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eastAsia="DengXian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>
              <w:rPr>
                <w:rFonts w:hint="eastAsia" w:eastAsia="宋体"/>
                <w:lang w:val="en-US" w:eastAsia="zh-CN"/>
              </w:rPr>
              <w:t>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bookmarkStart w:id="48" w:name="OLE_LINK67"/>
            <w:bookmarkStart w:id="49" w:name="OLE_LINK68"/>
            <w:r>
              <w:rPr>
                <w:lang w:val="es-ES"/>
              </w:rPr>
              <w:t xml:space="preserve">Include </w:t>
            </w:r>
            <w:r>
              <w:t>Beam Measurements Indication</w:t>
            </w:r>
            <w:bookmarkEnd w:id="48"/>
            <w:bookmarkEnd w:id="49"/>
            <w:r>
              <w:rPr>
                <w:rFonts w:hint="eastAsia"/>
              </w:rPr>
              <w:t xml:space="preserve"> 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/>
              </w:rPr>
              <w:t>O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r>
              <w:rPr>
                <w:rFonts w:cs="Arial"/>
              </w:rPr>
              <w:t>ENUMERATED (true, …)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 w:eastAsia="宋体"/>
                <w:lang w:val="en-US" w:eastAsia="zh-CN"/>
              </w:rPr>
            </w:pPr>
            <w:r>
              <w:rPr>
                <w:rFonts w:cs="Arial"/>
                <w:lang w:val="en-US" w:eastAsia="ja-JP"/>
              </w:rPr>
              <w:t>To configure whether the UE should include beam level measurements.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hint="eastAsia" w:eastAsia="宋体"/>
                <w:lang w:val="en-US" w:eastAsia="zh-CN"/>
              </w:rPr>
            </w:pPr>
            <w:r>
              <w:rPr>
                <w:rFonts w:cs="Arial"/>
                <w:lang w:val="en-US" w:eastAsia="ja-JP"/>
              </w:rPr>
              <w:t>YES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hint="eastAsia" w:eastAsia="宋体"/>
                <w:lang w:val="en-US" w:eastAsia="zh-CN"/>
              </w:rPr>
            </w:pPr>
            <w:r>
              <w:rPr>
                <w:rFonts w:cs="Arial"/>
                <w:lang w:val="en-US"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b/>
                <w:bCs/>
                <w:lang w:val="es-ES"/>
              </w:rPr>
            </w:pPr>
            <w:r>
              <w:rPr>
                <w:rFonts w:hint="eastAsia" w:eastAsia="宋体" w:cs="Arial"/>
                <w:b/>
                <w:bCs/>
                <w:lang w:eastAsia="zh-CN"/>
              </w:rPr>
              <w:t>B</w:t>
            </w:r>
            <w:r>
              <w:rPr>
                <w:rFonts w:eastAsia="宋体" w:cs="Arial"/>
                <w:b/>
                <w:bCs/>
                <w:lang w:eastAsia="zh-CN"/>
              </w:rPr>
              <w:t>eam Measurements Report Configuration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val="en-US"/>
              </w:rPr>
            </w:pPr>
            <w:r>
              <w:rPr>
                <w:rFonts w:eastAsia="宋体" w:cs="Arial"/>
                <w:lang w:eastAsia="zh-CN"/>
              </w:rPr>
              <w:t>C-ifM1BeamMeasInd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val="en-US" w:eastAsia="ja-JP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val="en-US" w:eastAsia="ja-JP"/>
              </w:rPr>
            </w:pPr>
            <w:r>
              <w:rPr>
                <w:rFonts w:eastAsia="宋体" w:cs="Arial"/>
                <w:lang w:eastAsia="ja-JP"/>
              </w:rPr>
              <w:t>YES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val="en-US" w:eastAsia="ja-JP"/>
              </w:rPr>
            </w:pPr>
            <w:r>
              <w:rPr>
                <w:rFonts w:eastAsia="宋体" w:cs="Arial"/>
                <w:lang w:eastAsia="ja-JP"/>
              </w:rPr>
              <w:t>ignore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b/>
                <w:bCs/>
                <w:lang w:val="es-ES"/>
              </w:rPr>
            </w:pPr>
            <w:r>
              <w:rPr>
                <w:rFonts w:hint="eastAsia" w:eastAsia="宋体" w:cs="Arial"/>
                <w:b/>
                <w:bCs/>
                <w:lang w:eastAsia="zh-CN"/>
              </w:rPr>
              <w:t>&gt;</w:t>
            </w:r>
            <w:r>
              <w:rPr>
                <w:rFonts w:eastAsia="宋体" w:cs="Arial"/>
                <w:b/>
                <w:bCs/>
                <w:lang w:eastAsia="zh-CN"/>
              </w:rPr>
              <w:t>Beam Measurements Report Quantity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val="en-US"/>
              </w:rPr>
            </w:pPr>
            <w:r>
              <w:rPr>
                <w:rFonts w:hint="eastAsia" w:eastAsia="宋体"/>
                <w:lang w:val="en-US"/>
              </w:rPr>
              <w:t>O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val="en-US" w:eastAsia="ja-JP"/>
              </w:rPr>
            </w:pPr>
            <w:r>
              <w:rPr>
                <w:rFonts w:eastAsia="宋体" w:cs="Arial"/>
                <w:lang w:eastAsia="ja-JP"/>
              </w:rPr>
              <w:t>This IE indicates the beam measurement quantity as defined in TS 38.331 [10].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lang w:val="es-ES"/>
              </w:rPr>
            </w:pPr>
            <w:r>
              <w:rPr>
                <w:rFonts w:eastAsia="Batang"/>
                <w:szCs w:val="18"/>
                <w:lang w:eastAsia="ja-JP"/>
              </w:rPr>
              <w:t>&gt;&gt;RSRP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val="en-US"/>
              </w:rPr>
            </w:pPr>
            <w:r>
              <w:rPr>
                <w:rFonts w:hint="eastAsia" w:eastAsia="宋体"/>
                <w:lang w:val="en-US"/>
              </w:rPr>
              <w:t>M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宋体" w:cs="Arial"/>
              </w:rPr>
              <w:t xml:space="preserve">ENUMERATED </w:t>
            </w:r>
            <w:r>
              <w:rPr>
                <w:rFonts w:eastAsia="宋体" w:cs="Arial"/>
                <w:snapToGrid w:val="0"/>
              </w:rPr>
              <w:t>(true, …)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val="en-US" w:eastAsia="ja-JP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lang w:val="es-ES"/>
              </w:rPr>
            </w:pPr>
            <w:r>
              <w:rPr>
                <w:rFonts w:eastAsia="Batang"/>
                <w:szCs w:val="18"/>
                <w:lang w:eastAsia="ja-JP"/>
              </w:rPr>
              <w:t>&gt;&gt;RSRQ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val="en-US"/>
              </w:rPr>
            </w:pPr>
            <w:r>
              <w:rPr>
                <w:rFonts w:hint="eastAsia" w:eastAsia="宋体"/>
                <w:lang w:val="en-US"/>
              </w:rPr>
              <w:t>M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宋体" w:cs="Arial"/>
              </w:rPr>
              <w:t xml:space="preserve">ENUMERATED </w:t>
            </w:r>
            <w:r>
              <w:rPr>
                <w:rFonts w:eastAsia="宋体" w:cs="Arial"/>
                <w:snapToGrid w:val="0"/>
              </w:rPr>
              <w:t>(true, …)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val="en-US" w:eastAsia="ja-JP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227"/>
              <w:rPr>
                <w:lang w:val="es-ES"/>
              </w:rPr>
            </w:pPr>
            <w:r>
              <w:rPr>
                <w:rFonts w:eastAsia="Batang"/>
                <w:szCs w:val="18"/>
                <w:lang w:eastAsia="ja-JP"/>
              </w:rPr>
              <w:t>&gt;&gt;SINR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val="en-US"/>
              </w:rPr>
            </w:pPr>
            <w:r>
              <w:rPr>
                <w:rFonts w:hint="eastAsia" w:eastAsia="宋体"/>
                <w:lang w:val="en-US"/>
              </w:rPr>
              <w:t>M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宋体" w:cs="Arial"/>
              </w:rPr>
              <w:t xml:space="preserve">ENUMERATED </w:t>
            </w:r>
            <w:r>
              <w:rPr>
                <w:rFonts w:eastAsia="宋体" w:cs="Arial"/>
                <w:snapToGrid w:val="0"/>
              </w:rPr>
              <w:t>(true, …)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val="en-US" w:eastAsia="ja-JP"/>
              </w:rPr>
            </w:pP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val="en-US" w:eastAsia="ja-JP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2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ind w:left="113"/>
              <w:rPr>
                <w:lang w:val="es-ES"/>
              </w:rPr>
            </w:pPr>
            <w:r>
              <w:rPr>
                <w:rFonts w:eastAsia="宋体" w:cs="Arial"/>
                <w:snapToGrid w:val="0"/>
              </w:rPr>
              <w:t xml:space="preserve">&gt;MaxNrofRS-IndexesTo </w:t>
            </w:r>
            <w:r>
              <w:rPr>
                <w:rFonts w:eastAsia="宋体" w:cs="Arial"/>
                <w:lang w:eastAsia="zh-CN"/>
              </w:rPr>
              <w:t>Report</w:t>
            </w:r>
          </w:p>
        </w:tc>
        <w:tc>
          <w:tcPr>
            <w:tcW w:w="10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hint="eastAsia"/>
                <w:lang w:val="en-US"/>
              </w:rPr>
            </w:pPr>
            <w:r>
              <w:rPr>
                <w:rFonts w:hint="eastAsia" w:eastAsia="宋体" w:cs="Arial"/>
                <w:lang w:eastAsia="zh-CN"/>
              </w:rPr>
              <w:t>O</w:t>
            </w:r>
          </w:p>
        </w:tc>
        <w:tc>
          <w:tcPr>
            <w:tcW w:w="119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eastAsia="宋体"/>
                <w:i/>
                <w:lang w:eastAsia="zh-CN"/>
              </w:rPr>
            </w:pPr>
          </w:p>
        </w:tc>
        <w:tc>
          <w:tcPr>
            <w:tcW w:w="12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</w:rPr>
            </w:pPr>
            <w:r>
              <w:rPr>
                <w:rFonts w:eastAsia="宋体" w:cs="Arial"/>
                <w:snapToGrid w:val="0"/>
              </w:rPr>
              <w:t>INTEGER (1..64, …)</w:t>
            </w:r>
          </w:p>
        </w:tc>
        <w:tc>
          <w:tcPr>
            <w:tcW w:w="24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3"/>
              <w:rPr>
                <w:rFonts w:cs="Arial"/>
                <w:lang w:val="en-US" w:eastAsia="ja-JP"/>
              </w:rPr>
            </w:pPr>
            <w:r>
              <w:rPr>
                <w:rFonts w:eastAsia="宋体" w:cs="Arial"/>
                <w:snapToGrid w:val="0"/>
                <w:lang w:eastAsia="ja-JP"/>
              </w:rPr>
              <w:t>Indicates the max number of beam measurements to be reported as</w:t>
            </w:r>
            <w:r>
              <w:rPr>
                <w:rFonts w:eastAsia="宋体" w:cs="Arial"/>
                <w:snapToGrid w:val="0"/>
              </w:rPr>
              <w:t xml:space="preserve"> defined in TS 38.331 [10].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val="en-US" w:eastAsia="ja-JP"/>
              </w:rPr>
            </w:pPr>
            <w:r>
              <w:rPr>
                <w:rFonts w:eastAsia="DengXian"/>
              </w:rPr>
              <w:t>–</w:t>
            </w:r>
          </w:p>
        </w:tc>
        <w:tc>
          <w:tcPr>
            <w:tcW w:w="11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>
            <w:pPr>
              <w:pStyle w:val="52"/>
              <w:rPr>
                <w:rFonts w:cs="Arial"/>
                <w:lang w:val="en-US" w:eastAsia="ja-JP"/>
              </w:rPr>
            </w:pPr>
          </w:p>
        </w:tc>
      </w:tr>
    </w:tbl>
    <w:p>
      <w:pPr>
        <w:jc w:val="center"/>
        <w:rPr>
          <w:rFonts w:eastAsiaTheme="minorEastAsia"/>
          <w:b/>
          <w:bCs/>
          <w:highlight w:val="yellow"/>
          <w:lang w:eastAsia="zh-CN"/>
        </w:rPr>
      </w:pPr>
    </w:p>
    <w:p>
      <w:pPr>
        <w:jc w:val="center"/>
        <w:rPr>
          <w:b/>
          <w:bCs/>
          <w:highlight w:val="yellow"/>
        </w:rPr>
        <w:sectPr>
          <w:headerReference r:id="rId9" w:type="default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  <w:docGrid w:linePitch="299" w:charSpace="0"/>
        </w:sectPr>
      </w:pPr>
    </w:p>
    <w:p>
      <w:pPr>
        <w:jc w:val="center"/>
        <w:rPr>
          <w:rFonts w:eastAsiaTheme="minorEastAsia"/>
          <w:b/>
          <w:bCs/>
          <w:lang w:eastAsia="zh-CN"/>
        </w:rPr>
      </w:pPr>
      <w:bookmarkStart w:id="50" w:name="_Toc36556019"/>
      <w:bookmarkStart w:id="51" w:name="_Toc66286934"/>
      <w:bookmarkStart w:id="52" w:name="_Toc120032659"/>
      <w:bookmarkStart w:id="53" w:name="_Toc44497804"/>
      <w:bookmarkStart w:id="54" w:name="_Toc74151632"/>
      <w:bookmarkStart w:id="55" w:name="_Toc88654106"/>
      <w:bookmarkStart w:id="56" w:name="_Toc97904462"/>
      <w:bookmarkStart w:id="57" w:name="_Toc105175503"/>
      <w:bookmarkStart w:id="58" w:name="_Toc29991616"/>
      <w:bookmarkStart w:id="59" w:name="_Toc45901811"/>
      <w:bookmarkStart w:id="60" w:name="_Toc45108191"/>
      <w:bookmarkStart w:id="61" w:name="_Toc51850892"/>
      <w:bookmarkStart w:id="62" w:name="_Toc64447440"/>
      <w:bookmarkStart w:id="63" w:name="_Toc56693896"/>
      <w:bookmarkStart w:id="64" w:name="_Toc113826533"/>
      <w:bookmarkStart w:id="65" w:name="_Toc20955408"/>
      <w:r>
        <w:rPr>
          <w:b/>
          <w:bCs/>
          <w:highlight w:val="yellow"/>
        </w:rPr>
        <w:t>&lt;Start of changes&gt;</w:t>
      </w:r>
    </w:p>
    <w:p>
      <w:pPr>
        <w:pStyle w:val="4"/>
      </w:pPr>
    </w:p>
    <w:p>
      <w:pPr>
        <w:pStyle w:val="4"/>
      </w:pPr>
      <w:r>
        <w:t>9.3.5</w:t>
      </w:r>
      <w:r>
        <w:tab/>
      </w:r>
      <w:r>
        <w:t>Information Element definitions</w:t>
      </w:r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-- ASN1START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  <w:r>
        <w:t>--</w:t>
      </w:r>
    </w:p>
    <w:p>
      <w:pPr>
        <w:pStyle w:val="64"/>
      </w:pPr>
      <w:r>
        <w:t>-- Information Element Definitions</w:t>
      </w:r>
    </w:p>
    <w:p>
      <w:pPr>
        <w:pStyle w:val="64"/>
      </w:pPr>
      <w:r>
        <w:t>--</w:t>
      </w:r>
    </w:p>
    <w:p>
      <w:pPr>
        <w:pStyle w:val="64"/>
      </w:pPr>
      <w:r>
        <w:t>-- **************************************************************</w:t>
      </w:r>
    </w:p>
    <w:p>
      <w:pPr>
        <w:pStyle w:val="64"/>
      </w:pPr>
    </w:p>
    <w:p>
      <w:pPr>
        <w:pStyle w:val="64"/>
      </w:pPr>
      <w:r>
        <w:t>XnAP-IEs {</w:t>
      </w:r>
    </w:p>
    <w:p>
      <w:pPr>
        <w:pStyle w:val="64"/>
      </w:pPr>
      <w:r>
        <w:t>itu-t (0) identified-organization (4) etsi (0) mobileDomain (0)</w:t>
      </w:r>
    </w:p>
    <w:p>
      <w:pPr>
        <w:pStyle w:val="64"/>
      </w:pPr>
      <w:r>
        <w:t>ngran-access (22) modules (3) xnap (2) version1 (1) xnap-IEs (2) }</w:t>
      </w:r>
    </w:p>
    <w:p>
      <w:pPr>
        <w:pStyle w:val="64"/>
      </w:pPr>
    </w:p>
    <w:p>
      <w:pPr>
        <w:pStyle w:val="64"/>
      </w:pPr>
      <w:r>
        <w:t>DEFINITIONS AUTOMATIC TAGS ::=</w:t>
      </w:r>
    </w:p>
    <w:p>
      <w:pPr>
        <w:pStyle w:val="64"/>
      </w:pPr>
    </w:p>
    <w:p>
      <w:pPr>
        <w:pStyle w:val="64"/>
      </w:pPr>
      <w:r>
        <w:t>BEGIN</w:t>
      </w:r>
    </w:p>
    <w:p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hAnsi="Courier New" w:eastAsia="Times New Roman"/>
          <w:snapToGrid w:val="0"/>
          <w:sz w:val="16"/>
          <w:szCs w:val="20"/>
          <w:lang w:val="en-GB" w:eastAsia="ko-KR"/>
        </w:rPr>
      </w:pPr>
    </w:p>
    <w:p>
      <w:pPr>
        <w:pStyle w:val="64"/>
      </w:pPr>
      <w:r>
        <w:t>-- L</w:t>
      </w:r>
    </w:p>
    <w:p>
      <w:pPr>
        <w:pStyle w:val="64"/>
      </w:pPr>
    </w:p>
    <w:p>
      <w:pPr>
        <w:pStyle w:val="64"/>
        <w:rPr>
          <w:rFonts w:hint="default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pStyle w:val="64"/>
        <w:rPr>
          <w:snapToGrid w:val="0"/>
        </w:rPr>
      </w:pP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LoggingInterval ::= ENUMERATED { ms320, ms640, ms1280, ms2560, ms5120, ms10240, ms20480, ms30720, ms40960, ms61440</w:t>
      </w:r>
      <w:ins w:id="0" w:author="ZTE-Dapeng" w:date="2023-01-29T21:38:55Z">
        <w:r>
          <w:rPr>
            <w:rFonts w:hint="eastAsia" w:eastAsia="宋体"/>
            <w:snapToGrid w:val="0"/>
            <w:lang w:val="en-US" w:eastAsia="zh-CN"/>
          </w:rPr>
          <w:t>,</w:t>
        </w:r>
      </w:ins>
      <w:ins w:id="1" w:author="ZTE-Dapeng" w:date="2023-01-29T21:38:57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2" w:author="ZTE-Dapeng" w:date="2023-01-29T21:39:24Z">
        <w:r>
          <w:rPr>
            <w:rFonts w:hint="eastAsia" w:eastAsia="宋体"/>
            <w:snapToGrid w:val="0"/>
            <w:lang w:val="en-US" w:eastAsia="zh-CN"/>
          </w:rPr>
          <w:t>infinity</w:t>
        </w:r>
      </w:ins>
      <w:ins w:id="3" w:author="ZTE-Dapeng" w:date="2023-01-29T21:41:19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r>
        <w:rPr>
          <w:rFonts w:eastAsia="宋体"/>
          <w:snapToGrid w:val="0"/>
        </w:rPr>
        <w:t>}</w:t>
      </w:r>
    </w:p>
    <w:p>
      <w:pPr>
        <w:pStyle w:val="64"/>
        <w:rPr>
          <w:rFonts w:hint="eastAsia" w:eastAsia="宋体"/>
          <w:snapToGrid w:val="0"/>
          <w:lang w:val="en-US" w:eastAsia="zh-CN"/>
        </w:rPr>
      </w:pPr>
    </w:p>
    <w:p>
      <w:pPr>
        <w:pStyle w:val="64"/>
        <w:rPr>
          <w:rFonts w:hint="eastAsia" w:eastAsia="宋体"/>
          <w:snapToGrid w:val="0"/>
          <w:lang w:val="en-US" w:eastAsia="zh-CN"/>
        </w:rPr>
      </w:pPr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jc w:val="center"/>
        <w:rPr>
          <w:rFonts w:eastAsiaTheme="minorEastAsia"/>
          <w:b/>
          <w:bCs/>
          <w:lang w:eastAsia="zh-CN"/>
        </w:rPr>
      </w:pPr>
      <w:r>
        <w:rPr>
          <w:b/>
          <w:bCs/>
          <w:highlight w:val="yellow"/>
        </w:rPr>
        <w:t>&lt;</w:t>
      </w:r>
      <w:r>
        <w:rPr>
          <w:rFonts w:hint="eastAsia" w:eastAsia="宋体"/>
          <w:b/>
          <w:bCs/>
          <w:highlight w:val="yellow"/>
          <w:lang w:val="en-US" w:eastAsia="zh-CN"/>
        </w:rPr>
        <w:t xml:space="preserve">Next </w:t>
      </w:r>
      <w:r>
        <w:rPr>
          <w:b/>
          <w:bCs/>
          <w:highlight w:val="yellow"/>
        </w:rPr>
        <w:t>of changes&gt;</w:t>
      </w:r>
    </w:p>
    <w:p>
      <w:pPr>
        <w:jc w:val="center"/>
        <w:rPr>
          <w:b/>
          <w:bCs/>
          <w:highlight w:val="yellow"/>
        </w:rPr>
      </w:pPr>
    </w:p>
    <w:p>
      <w:pPr>
        <w:pStyle w:val="64"/>
        <w:outlineLvl w:val="3"/>
      </w:pPr>
      <w:r>
        <w:t>-- M</w:t>
      </w:r>
    </w:p>
    <w:p>
      <w:pPr>
        <w:pStyle w:val="64"/>
        <w:rPr>
          <w:rFonts w:hint="eastAsia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--unchanged part</w:t>
      </w:r>
    </w:p>
    <w:p>
      <w:pPr>
        <w:jc w:val="center"/>
        <w:rPr>
          <w:b/>
          <w:bCs/>
          <w:highlight w:val="yellow"/>
        </w:rPr>
      </w:pP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MDT-Configuration-NR ::= SEQUENCE {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mdt-Activation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MDT-Activation,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areaScopeOfMDT-NR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AreaScopeOfMDT-NR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OPTIONAL,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mDTMode-NR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MDTMode-NR,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signallingBasedMDTPLMNList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MDTPLMNList</w:t>
      </w:r>
      <w:ins w:id="4" w:author="ZTE-Dapeng" w:date="2023-01-29T23:36:06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5" w:author="ZTE-Dapeng" w:date="2023-01-29T23:36:07Z">
        <w:r>
          <w:rPr>
            <w:rFonts w:hint="eastAsia" w:eastAsia="宋体"/>
            <w:snapToGrid w:val="0"/>
            <w:lang w:val="en-US" w:eastAsia="zh-CN"/>
          </w:rPr>
          <w:t xml:space="preserve">    </w:t>
        </w:r>
      </w:ins>
      <w:ins w:id="6" w:author="ZTE-Dapeng" w:date="2023-01-29T23:36:08Z">
        <w:r>
          <w:rPr>
            <w:rFonts w:hint="eastAsia" w:eastAsia="宋体"/>
            <w:snapToGrid w:val="0"/>
            <w:lang w:val="en-US" w:eastAsia="zh-CN"/>
          </w:rPr>
          <w:t xml:space="preserve">   </w:t>
        </w:r>
      </w:ins>
      <w:ins w:id="7" w:author="ZTE-Dapeng" w:date="2023-01-29T23:36:09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8" w:author="ZTE-Dapeng" w:date="2023-01-29T23:36:04Z">
        <w:r>
          <w:rPr>
            <w:rFonts w:eastAsia="宋体"/>
            <w:snapToGrid w:val="0"/>
          </w:rPr>
          <w:t>OPTIONAL</w:t>
        </w:r>
      </w:ins>
      <w:r>
        <w:rPr>
          <w:rFonts w:eastAsia="宋体"/>
          <w:snapToGrid w:val="0"/>
        </w:rPr>
        <w:t>,</w:t>
      </w:r>
      <w:ins w:id="9" w:author="ZTE-Dapeng" w:date="2023-01-29T21:46:39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  <w:ins w:id="10" w:author="ZTE-Dapeng" w:date="2023-01-29T21:46:40Z">
        <w:r>
          <w:rPr>
            <w:rFonts w:hint="eastAsia" w:eastAsia="宋体"/>
            <w:snapToGrid w:val="0"/>
            <w:lang w:val="en-US" w:eastAsia="zh-CN"/>
          </w:rPr>
          <w:t xml:space="preserve">  </w:t>
        </w:r>
      </w:ins>
      <w:ins w:id="11" w:author="ZTE-Dapeng" w:date="2023-01-29T21:46:41Z">
        <w:r>
          <w:rPr>
            <w:rFonts w:hint="eastAsia" w:eastAsia="宋体"/>
            <w:snapToGrid w:val="0"/>
            <w:lang w:val="en-US" w:eastAsia="zh-CN"/>
          </w:rPr>
          <w:t xml:space="preserve">    </w:t>
        </w:r>
      </w:ins>
      <w:ins w:id="12" w:author="ZTE-Dapeng" w:date="2023-01-29T21:46:42Z">
        <w:r>
          <w:rPr>
            <w:rFonts w:hint="eastAsia" w:eastAsia="宋体"/>
            <w:snapToGrid w:val="0"/>
            <w:lang w:val="en-US" w:eastAsia="zh-CN"/>
          </w:rPr>
          <w:t xml:space="preserve"> </w:t>
        </w:r>
      </w:ins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iE-Extensions</w:t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ProtocolExtensionContainer { { MDT-Configuration-NR-ExtIEs} } OPTIONAL,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ab/>
      </w:r>
      <w:r>
        <w:rPr>
          <w:rFonts w:eastAsia="宋体"/>
          <w:snapToGrid w:val="0"/>
        </w:rPr>
        <w:t>...</w:t>
      </w:r>
    </w:p>
    <w:p>
      <w:pPr>
        <w:pStyle w:val="64"/>
        <w:rPr>
          <w:rFonts w:eastAsia="宋体"/>
          <w:snapToGrid w:val="0"/>
        </w:rPr>
      </w:pPr>
      <w:r>
        <w:rPr>
          <w:rFonts w:eastAsia="宋体"/>
          <w:snapToGrid w:val="0"/>
        </w:rPr>
        <w:t>}</w:t>
      </w:r>
    </w:p>
    <w:p>
      <w:pPr>
        <w:jc w:val="center"/>
        <w:rPr>
          <w:rFonts w:eastAsiaTheme="minorEastAsia"/>
          <w:b/>
          <w:bCs/>
          <w:lang w:eastAsia="zh-CN"/>
        </w:rPr>
      </w:pPr>
      <w:r>
        <w:rPr>
          <w:b/>
          <w:bCs/>
          <w:highlight w:val="yellow"/>
        </w:rPr>
        <w:t>&lt;</w:t>
      </w:r>
      <w:r>
        <w:rPr>
          <w:rFonts w:hint="eastAsia" w:eastAsia="宋体"/>
          <w:b/>
          <w:bCs/>
          <w:highlight w:val="yellow"/>
          <w:lang w:val="en-US" w:eastAsia="zh-CN"/>
        </w:rPr>
        <w:t xml:space="preserve">Next </w:t>
      </w:r>
      <w:r>
        <w:rPr>
          <w:b/>
          <w:bCs/>
          <w:highlight w:val="yellow"/>
        </w:rPr>
        <w:t>of changes&gt;</w:t>
      </w:r>
    </w:p>
    <w:p>
      <w:pPr>
        <w:pStyle w:val="64"/>
        <w:rPr>
          <w:rFonts w:eastAsia="宋体"/>
          <w:snapToGrid w:val="0"/>
        </w:rPr>
      </w:pPr>
    </w:p>
    <w:p>
      <w:pPr>
        <w:pStyle w:val="64"/>
        <w:rPr>
          <w:rFonts w:hint="default" w:eastAsia="宋体"/>
          <w:snapToGrid w:val="0"/>
          <w:lang w:val="en-US" w:eastAsia="zh-CN"/>
        </w:rPr>
      </w:pPr>
      <w:r>
        <w:rPr>
          <w:rFonts w:hint="eastAsia" w:eastAsia="宋体"/>
          <w:snapToGrid w:val="0"/>
          <w:lang w:val="en-US" w:eastAsia="zh-CN"/>
        </w:rPr>
        <w:t>-- T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Threshold-RSRQ ::= INTEGER(0..</w:t>
      </w:r>
      <w:del w:id="13" w:author="ZTE-Dapeng" w:date="2023-01-29T23:48:26Z">
        <w:r>
          <w:rPr>
            <w:rFonts w:hint="default"/>
            <w:snapToGrid w:val="0"/>
            <w:lang w:val="en-US" w:eastAsia="ko-KR"/>
          </w:rPr>
          <w:delText>34</w:delText>
        </w:r>
      </w:del>
      <w:ins w:id="14" w:author="ZTE-Dapeng" w:date="2023-01-29T23:48:26Z">
        <w:r>
          <w:rPr>
            <w:rFonts w:hint="eastAsia" w:eastAsia="宋体"/>
            <w:snapToGrid w:val="0"/>
            <w:lang w:val="en-US" w:eastAsia="zh-CN"/>
          </w:rPr>
          <w:t>1</w:t>
        </w:r>
      </w:ins>
      <w:ins w:id="15" w:author="ZTE-Dapeng" w:date="2023-01-29T23:48:27Z">
        <w:r>
          <w:rPr>
            <w:rFonts w:hint="eastAsia" w:eastAsia="宋体"/>
            <w:snapToGrid w:val="0"/>
            <w:lang w:val="en-US" w:eastAsia="zh-CN"/>
          </w:rPr>
          <w:t>27</w:t>
        </w:r>
      </w:ins>
      <w:r>
        <w:rPr>
          <w:snapToGrid w:val="0"/>
          <w:lang w:val="en-GB" w:eastAsia="ko-KR"/>
        </w:rPr>
        <w:t>)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Threshold-RSRP ::= INTEGER(0..</w:t>
      </w:r>
      <w:ins w:id="16" w:author="ZTE-Dapeng" w:date="2023-01-29T23:48:32Z">
        <w:r>
          <w:rPr>
            <w:rFonts w:hint="eastAsia" w:eastAsia="宋体"/>
            <w:snapToGrid w:val="0"/>
            <w:lang w:val="en-US" w:eastAsia="zh-CN"/>
          </w:rPr>
          <w:t>127</w:t>
        </w:r>
      </w:ins>
      <w:del w:id="17" w:author="ZTE-Dapeng" w:date="2023-01-29T23:48:31Z">
        <w:r>
          <w:rPr>
            <w:snapToGrid w:val="0"/>
            <w:lang w:val="en-GB" w:eastAsia="ko-KR"/>
          </w:rPr>
          <w:delText>97</w:delText>
        </w:r>
      </w:del>
      <w:r>
        <w:rPr>
          <w:snapToGrid w:val="0"/>
          <w:lang w:val="en-GB" w:eastAsia="ko-KR"/>
        </w:rPr>
        <w:t>)</w:t>
      </w:r>
    </w:p>
    <w:p>
      <w:pPr>
        <w:pStyle w:val="64"/>
        <w:rPr>
          <w:snapToGrid w:val="0"/>
          <w:lang w:val="en-GB" w:eastAsia="ko-KR"/>
        </w:rPr>
      </w:pPr>
      <w:r>
        <w:rPr>
          <w:snapToGrid w:val="0"/>
          <w:lang w:val="en-GB" w:eastAsia="ko-KR"/>
        </w:rPr>
        <w:t>Threshold-SINR ::= INTEGER(0..127)</w:t>
      </w:r>
    </w:p>
    <w:p>
      <w:pPr>
        <w:jc w:val="both"/>
        <w:rPr>
          <w:b/>
          <w:bCs/>
          <w:highlight w:val="yellow"/>
        </w:rPr>
      </w:pPr>
    </w:p>
    <w:p>
      <w:pPr>
        <w:jc w:val="center"/>
        <w:rPr>
          <w:rFonts w:eastAsiaTheme="minorEastAsia"/>
          <w:b/>
          <w:bCs/>
          <w:lang w:eastAsia="zh-CN"/>
        </w:rPr>
      </w:pPr>
      <w:r>
        <w:rPr>
          <w:b/>
          <w:bCs/>
          <w:highlight w:val="yellow"/>
        </w:rPr>
        <w:t>&lt;</w:t>
      </w:r>
      <w:r>
        <w:rPr>
          <w:rFonts w:hint="eastAsia"/>
          <w:b/>
          <w:bCs/>
          <w:highlight w:val="yellow"/>
        </w:rPr>
        <w:t>End</w:t>
      </w:r>
      <w:r>
        <w:rPr>
          <w:b/>
          <w:bCs/>
          <w:highlight w:val="yellow"/>
        </w:rPr>
        <w:t xml:space="preserve"> of changes&gt;</w:t>
      </w:r>
    </w:p>
    <w:p>
      <w:pPr>
        <w:pStyle w:val="64"/>
        <w:rPr>
          <w:rFonts w:eastAsia="宋体"/>
          <w:snapToGrid w:val="0"/>
        </w:rPr>
      </w:pPr>
    </w:p>
    <w:p>
      <w:pPr>
        <w:pStyle w:val="64"/>
        <w:rPr>
          <w:rFonts w:eastAsia="宋体"/>
          <w:snapToGrid w:val="0"/>
        </w:rPr>
      </w:pPr>
    </w:p>
    <w:p>
      <w:pPr>
        <w:pStyle w:val="64"/>
        <w:rPr>
          <w:rFonts w:eastAsia="宋体"/>
          <w:snapToGrid w:val="0"/>
        </w:rPr>
      </w:pPr>
    </w:p>
    <w:sectPr>
      <w:headerReference r:id="rId10" w:type="default"/>
      <w:footnotePr>
        <w:numRestart w:val="eachSect"/>
      </w:footnotePr>
      <w:pgSz w:w="16840" w:h="11907" w:orient="landscape"/>
      <w:pgMar w:top="1134" w:right="1418" w:bottom="1134" w:left="1134" w:header="680" w:footer="567" w:gutter="0"/>
      <w:cols w:space="720" w:num="1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DengXian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CG Times (WN)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center" w:pos="4153"/>
        <w:tab w:val="right" w:pos="8306"/>
        <w:tab w:val="right" w:pos="9639"/>
      </w:tabs>
    </w:pPr>
    <w:r>
      <w:tab/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Dapeng">
    <w15:presenceInfo w15:providerId="None" w15:userId="ZTE-Dape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306B"/>
    <w:rsid w:val="00094182"/>
    <w:rsid w:val="000A6394"/>
    <w:rsid w:val="000B7FED"/>
    <w:rsid w:val="000C038A"/>
    <w:rsid w:val="000C6598"/>
    <w:rsid w:val="000D44B3"/>
    <w:rsid w:val="001213EC"/>
    <w:rsid w:val="00145D43"/>
    <w:rsid w:val="001747B9"/>
    <w:rsid w:val="00192C46"/>
    <w:rsid w:val="001A08B3"/>
    <w:rsid w:val="001A5586"/>
    <w:rsid w:val="001A7B60"/>
    <w:rsid w:val="001B52F0"/>
    <w:rsid w:val="001B7A65"/>
    <w:rsid w:val="001C05C7"/>
    <w:rsid w:val="001E41F3"/>
    <w:rsid w:val="0026004D"/>
    <w:rsid w:val="002640DD"/>
    <w:rsid w:val="00273A98"/>
    <w:rsid w:val="00275D12"/>
    <w:rsid w:val="00284FEB"/>
    <w:rsid w:val="002860C4"/>
    <w:rsid w:val="002B5741"/>
    <w:rsid w:val="002E472E"/>
    <w:rsid w:val="00305409"/>
    <w:rsid w:val="003258B1"/>
    <w:rsid w:val="003609EF"/>
    <w:rsid w:val="0036231A"/>
    <w:rsid w:val="003716B4"/>
    <w:rsid w:val="00374DD4"/>
    <w:rsid w:val="003E1A36"/>
    <w:rsid w:val="00410371"/>
    <w:rsid w:val="004242F1"/>
    <w:rsid w:val="004265B3"/>
    <w:rsid w:val="00462D4D"/>
    <w:rsid w:val="00477E6A"/>
    <w:rsid w:val="004B75B7"/>
    <w:rsid w:val="005141D9"/>
    <w:rsid w:val="0051580D"/>
    <w:rsid w:val="00525A39"/>
    <w:rsid w:val="00547111"/>
    <w:rsid w:val="00565F4B"/>
    <w:rsid w:val="00592D74"/>
    <w:rsid w:val="005B2004"/>
    <w:rsid w:val="005E2C44"/>
    <w:rsid w:val="00621188"/>
    <w:rsid w:val="006257ED"/>
    <w:rsid w:val="00653DE4"/>
    <w:rsid w:val="00661F9C"/>
    <w:rsid w:val="00665C47"/>
    <w:rsid w:val="00695808"/>
    <w:rsid w:val="006A706B"/>
    <w:rsid w:val="006B46FB"/>
    <w:rsid w:val="006B49C5"/>
    <w:rsid w:val="006E21FB"/>
    <w:rsid w:val="007023DB"/>
    <w:rsid w:val="00713F58"/>
    <w:rsid w:val="00763F1E"/>
    <w:rsid w:val="00775059"/>
    <w:rsid w:val="00792342"/>
    <w:rsid w:val="00795DFC"/>
    <w:rsid w:val="007977A8"/>
    <w:rsid w:val="007B512A"/>
    <w:rsid w:val="007B6DB3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3F5E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B6305"/>
    <w:rsid w:val="009D0CC2"/>
    <w:rsid w:val="009E3297"/>
    <w:rsid w:val="009F734F"/>
    <w:rsid w:val="00A246B6"/>
    <w:rsid w:val="00A41168"/>
    <w:rsid w:val="00A47E70"/>
    <w:rsid w:val="00A50CF0"/>
    <w:rsid w:val="00A5601C"/>
    <w:rsid w:val="00A7671C"/>
    <w:rsid w:val="00AA2CBC"/>
    <w:rsid w:val="00AC5820"/>
    <w:rsid w:val="00AD1CD8"/>
    <w:rsid w:val="00B069BF"/>
    <w:rsid w:val="00B124A8"/>
    <w:rsid w:val="00B258BB"/>
    <w:rsid w:val="00B67B97"/>
    <w:rsid w:val="00B968C8"/>
    <w:rsid w:val="00BA3EC5"/>
    <w:rsid w:val="00BA513B"/>
    <w:rsid w:val="00BA51D9"/>
    <w:rsid w:val="00BB3DEF"/>
    <w:rsid w:val="00BB5DFC"/>
    <w:rsid w:val="00BD279D"/>
    <w:rsid w:val="00BD6BB8"/>
    <w:rsid w:val="00C015F2"/>
    <w:rsid w:val="00C21385"/>
    <w:rsid w:val="00C37282"/>
    <w:rsid w:val="00C54EFF"/>
    <w:rsid w:val="00C60239"/>
    <w:rsid w:val="00C66BA2"/>
    <w:rsid w:val="00C870F6"/>
    <w:rsid w:val="00C95985"/>
    <w:rsid w:val="00CB75D2"/>
    <w:rsid w:val="00CC5026"/>
    <w:rsid w:val="00CC68D0"/>
    <w:rsid w:val="00D03F9A"/>
    <w:rsid w:val="00D06B28"/>
    <w:rsid w:val="00D06D51"/>
    <w:rsid w:val="00D24991"/>
    <w:rsid w:val="00D50255"/>
    <w:rsid w:val="00D55DA9"/>
    <w:rsid w:val="00D66520"/>
    <w:rsid w:val="00D84AE9"/>
    <w:rsid w:val="00DA7BBA"/>
    <w:rsid w:val="00DE34CF"/>
    <w:rsid w:val="00DF3418"/>
    <w:rsid w:val="00E13F3D"/>
    <w:rsid w:val="00E34898"/>
    <w:rsid w:val="00E87E92"/>
    <w:rsid w:val="00EA0A43"/>
    <w:rsid w:val="00EB09B7"/>
    <w:rsid w:val="00EE7D7C"/>
    <w:rsid w:val="00F11392"/>
    <w:rsid w:val="00F25D98"/>
    <w:rsid w:val="00F300FB"/>
    <w:rsid w:val="00FB6386"/>
    <w:rsid w:val="00FF0102"/>
    <w:rsid w:val="046947B3"/>
    <w:rsid w:val="048519BB"/>
    <w:rsid w:val="096C11B1"/>
    <w:rsid w:val="0A8623C1"/>
    <w:rsid w:val="0CB64DF4"/>
    <w:rsid w:val="0D0C208C"/>
    <w:rsid w:val="16AF4116"/>
    <w:rsid w:val="18375437"/>
    <w:rsid w:val="18F249DC"/>
    <w:rsid w:val="1A94022C"/>
    <w:rsid w:val="1ABF788D"/>
    <w:rsid w:val="1D517293"/>
    <w:rsid w:val="1F242033"/>
    <w:rsid w:val="282A16A4"/>
    <w:rsid w:val="331C2A7C"/>
    <w:rsid w:val="386C7983"/>
    <w:rsid w:val="392A349B"/>
    <w:rsid w:val="3B1911CE"/>
    <w:rsid w:val="4351354E"/>
    <w:rsid w:val="43816F97"/>
    <w:rsid w:val="43DF6E07"/>
    <w:rsid w:val="468E6538"/>
    <w:rsid w:val="4A17395B"/>
    <w:rsid w:val="53327A59"/>
    <w:rsid w:val="56C9767B"/>
    <w:rsid w:val="594E0156"/>
    <w:rsid w:val="62E5341F"/>
    <w:rsid w:val="69D74AC8"/>
    <w:rsid w:val="6A4B0576"/>
    <w:rsid w:val="6EB81E27"/>
    <w:rsid w:val="6EDF4CEF"/>
    <w:rsid w:val="77AD343B"/>
    <w:rsid w:val="7E8A2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basedOn w:val="1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link w:val="84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link w:val="83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link w:val="8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TAL Char"/>
    <w:link w:val="53"/>
    <w:qFormat/>
    <w:uiPriority w:val="0"/>
    <w:rPr>
      <w:rFonts w:ascii="Arial" w:hAnsi="Arial"/>
      <w:sz w:val="18"/>
      <w:lang w:val="en-GB" w:eastAsia="en-US"/>
    </w:rPr>
  </w:style>
  <w:style w:type="character" w:customStyle="1" w:styleId="84">
    <w:name w:val="TAH Char"/>
    <w:link w:val="51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85">
    <w:name w:val="PL Char"/>
    <w:link w:val="64"/>
    <w:qFormat/>
    <w:uiPriority w:val="0"/>
    <w:rPr>
      <w:rFonts w:ascii="Courier New" w:hAnsi="Courier New"/>
      <w:sz w:val="16"/>
      <w:lang w:val="en-GB" w:eastAsia="en-US"/>
    </w:rPr>
  </w:style>
  <w:style w:type="paragraph" w:customStyle="1" w:styleId="86">
    <w:name w:val="Revision"/>
    <w:hidden/>
    <w:semiHidden/>
    <w:qFormat/>
    <w:uiPriority w:val="99"/>
    <w:rPr>
      <w:rFonts w:ascii="Times New Roman" w:hAnsi="Times New Roman" w:eastAsia="Times New Roman" w:cs="Times New Roman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4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microsoft.com/office/2011/relationships/people" Target="people.xml"/><Relationship Id="rId15" Type="http://schemas.openxmlformats.org/officeDocument/2006/relationships/fontTable" Target="fontTable.xml"/><Relationship Id="rId14" Type="http://schemas.microsoft.com/office/2006/relationships/keyMapCustomizations" Target="customizations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theme" Target="theme/theme1.xml"/><Relationship Id="rId10" Type="http://schemas.openxmlformats.org/officeDocument/2006/relationships/header" Target="header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helmers\OneDrive%20-%20Nokia\LTE\3GPP\tsg_ran3\TSGR3_116-e\Meeting%20preparation\template%20CR%20%26%20discussion%20paper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6</Pages>
  <Words>680</Words>
  <Characters>6064</Characters>
  <Lines>50</Lines>
  <Paragraphs>13</Paragraphs>
  <TotalTime>0</TotalTime>
  <ScaleCrop>false</ScaleCrop>
  <LinksUpToDate>false</LinksUpToDate>
  <CharactersWithSpaces>6731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ZTE-Dapeng</cp:lastModifiedBy>
  <cp:lastPrinted>2411-12-31T23:00:00Z</cp:lastPrinted>
  <dcterms:modified xsi:type="dcterms:W3CDTF">2023-02-17T03:29:36Z</dcterms:modified>
  <dc:title>MTG_TITLE</dc:title>
  <cp:revision>37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2052-11.8.2.9022</vt:lpwstr>
  </property>
</Properties>
</file>